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5BBDD2FD"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CB111B">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CB111B">
        <w:rPr>
          <w:rFonts w:ascii="GHEA Grapalat" w:hAnsi="GHEA Grapalat"/>
          <w:b/>
          <w:color w:val="FF0000"/>
          <w:sz w:val="20"/>
          <w:szCs w:val="20"/>
          <w:lang w:val="hy-AM"/>
        </w:rPr>
        <w:t>մարտի</w:t>
      </w:r>
      <w:r w:rsidRPr="009B370B">
        <w:rPr>
          <w:rFonts w:ascii="GHEA Grapalat" w:hAnsi="GHEA Grapalat"/>
          <w:b/>
          <w:color w:val="FF0000"/>
          <w:sz w:val="20"/>
          <w:szCs w:val="20"/>
          <w:lang w:val="hy-AM"/>
        </w:rPr>
        <w:t xml:space="preserve"> </w:t>
      </w:r>
      <w:r w:rsidR="00CB111B">
        <w:rPr>
          <w:rFonts w:ascii="GHEA Grapalat" w:hAnsi="GHEA Grapalat"/>
          <w:b/>
          <w:color w:val="FF0000"/>
          <w:sz w:val="20"/>
          <w:szCs w:val="20"/>
          <w:lang w:val="hy-AM"/>
        </w:rPr>
        <w:t>25</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06C01B16"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w:t>
      </w:r>
      <w:r w:rsidR="00CB111B">
        <w:rPr>
          <w:rFonts w:ascii="GHEA Grapalat" w:hAnsi="GHEA Grapalat"/>
          <w:b/>
          <w:color w:val="FF0000"/>
          <w:sz w:val="20"/>
          <w:szCs w:val="20"/>
          <w:lang w:val="af-ZA"/>
        </w:rPr>
        <w:t>26-2/2</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705A0552"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E01B03">
        <w:rPr>
          <w:rFonts w:ascii="GHEA Grapalat" w:hAnsi="GHEA Grapalat"/>
          <w:color w:val="FF0000"/>
          <w:sz w:val="20"/>
          <w:szCs w:val="20"/>
        </w:rPr>
        <w:t xml:space="preserve">հրաձգության ուղղության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7AB1BFCC"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E01B03">
        <w:rPr>
          <w:rFonts w:ascii="GHEA Grapalat" w:hAnsi="GHEA Grapalat"/>
          <w:color w:val="FF0000"/>
          <w:sz w:val="20"/>
          <w:szCs w:val="20"/>
          <w:lang w:val="hy-AM"/>
        </w:rPr>
        <w:t>. ապրիլի 27</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7E5E9262"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E01B03">
        <w:rPr>
          <w:rFonts w:ascii="GHEA Grapalat" w:hAnsi="GHEA Grapalat"/>
          <w:color w:val="FF0000"/>
          <w:sz w:val="20"/>
          <w:szCs w:val="20"/>
          <w:lang w:val="hy-AM"/>
        </w:rPr>
        <w:t>ապրիլի 27</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B36494" w14:textId="77777777" w:rsidR="001F0CC1" w:rsidRPr="00F566BF" w:rsidRDefault="001F0CC1" w:rsidP="001F0CC1">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6426456D" w14:textId="77777777" w:rsidR="001F0CC1" w:rsidRPr="00F566BF" w:rsidRDefault="001F0CC1" w:rsidP="001F0CC1">
      <w:pPr>
        <w:pStyle w:val="BodyTextIndent"/>
        <w:spacing w:line="240" w:lineRule="auto"/>
        <w:rPr>
          <w:rFonts w:ascii="GHEA Grapalat" w:hAnsi="GHEA Grapalat"/>
          <w:i w:val="0"/>
          <w:lang w:val="af-ZA"/>
        </w:rPr>
      </w:pPr>
    </w:p>
    <w:p w14:paraId="2B424143" w14:textId="77777777" w:rsidR="001F0CC1" w:rsidRDefault="001F0CC1" w:rsidP="001F0CC1">
      <w:pPr>
        <w:pStyle w:val="BodyTextIndent"/>
        <w:spacing w:line="240" w:lineRule="auto"/>
        <w:rPr>
          <w:rFonts w:ascii="GHEA Grapalat" w:hAnsi="GHEA Grapalat"/>
          <w:i w:val="0"/>
          <w:lang w:val="af-ZA"/>
        </w:rPr>
      </w:pPr>
    </w:p>
    <w:p w14:paraId="27CE78F0" w14:textId="77777777" w:rsidR="001F0CC1" w:rsidRPr="00F566BF" w:rsidRDefault="001F0CC1" w:rsidP="001F0CC1">
      <w:pPr>
        <w:pStyle w:val="BodyTextIndent"/>
        <w:spacing w:line="240" w:lineRule="auto"/>
        <w:rPr>
          <w:rFonts w:ascii="GHEA Grapalat" w:hAnsi="GHEA Grapalat"/>
          <w:i w:val="0"/>
          <w:lang w:val="af-ZA"/>
        </w:rPr>
      </w:pPr>
    </w:p>
    <w:p w14:paraId="3702619C" w14:textId="77777777"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1196F">
        <w:rPr>
          <w:rFonts w:ascii="GHEA Grapalat" w:hAnsi="GHEA Grapalat"/>
          <w:b/>
          <w:color w:val="FF0000"/>
          <w:sz w:val="20"/>
          <w:szCs w:val="20"/>
          <w:lang w:val="af-ZA"/>
        </w:rPr>
        <w:t>,</w:t>
      </w:r>
    </w:p>
    <w:p w14:paraId="71677004" w14:textId="77777777"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28413B32" w14:textId="77777777" w:rsidR="001F0CC1" w:rsidRPr="00845961" w:rsidRDefault="001F0CC1" w:rsidP="001F0CC1">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Pr="00F566BF" w:rsidRDefault="001F0CC1"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lastRenderedPageBreak/>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7278A40F" w:rsidR="001F0CC1" w:rsidRPr="000E6E29" w:rsidRDefault="001F0CC1" w:rsidP="001F0CC1">
      <w:pPr>
        <w:jc w:val="center"/>
        <w:rPr>
          <w:rFonts w:ascii="Sylfaen" w:hAnsi="Sylfaen"/>
          <w:b/>
          <w:sz w:val="22"/>
          <w:szCs w:val="22"/>
        </w:rPr>
      </w:pPr>
      <w:r w:rsidRPr="002F36F1">
        <w:rPr>
          <w:rFonts w:ascii="Sylfaen" w:hAnsi="Sylfaen"/>
          <w:b/>
          <w:color w:val="FF0000"/>
          <w:sz w:val="20"/>
          <w:szCs w:val="20"/>
        </w:rPr>
        <w:t>open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E01B03">
        <w:rPr>
          <w:rFonts w:ascii="Sylfaen" w:hAnsi="Sylfaen"/>
          <w:b/>
          <w:color w:val="FF0000"/>
          <w:sz w:val="22"/>
          <w:szCs w:val="22"/>
          <w:lang w:val="hy-AM"/>
        </w:rPr>
        <w:t>25</w:t>
      </w:r>
      <w:r w:rsidRPr="000E6E29">
        <w:rPr>
          <w:rFonts w:ascii="Sylfaen" w:hAnsi="Sylfaen"/>
          <w:b/>
          <w:color w:val="FF0000"/>
          <w:sz w:val="22"/>
          <w:szCs w:val="22"/>
        </w:rPr>
        <w:t>.</w:t>
      </w:r>
      <w:r w:rsidR="00E01B03">
        <w:rPr>
          <w:rFonts w:ascii="Sylfaen" w:hAnsi="Sylfaen"/>
          <w:b/>
          <w:color w:val="FF0000"/>
          <w:sz w:val="22"/>
          <w:szCs w:val="22"/>
          <w:lang w:val="hy-AM"/>
        </w:rPr>
        <w:t>03</w:t>
      </w:r>
      <w:r w:rsidRPr="000E6E29">
        <w:rPr>
          <w:rFonts w:ascii="Sylfaen" w:hAnsi="Sylfaen"/>
          <w:b/>
          <w:color w:val="FF0000"/>
          <w:sz w:val="22"/>
          <w:szCs w:val="22"/>
        </w:rPr>
        <w:t>.202</w:t>
      </w:r>
      <w:r w:rsidR="00E01B03">
        <w:rPr>
          <w:rFonts w:ascii="Sylfaen" w:hAnsi="Sylfaen"/>
          <w:b/>
          <w:color w:val="FF0000"/>
          <w:sz w:val="22"/>
          <w:szCs w:val="22"/>
          <w:lang w:val="hy-AM"/>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13423DA7"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CB111B">
        <w:rPr>
          <w:rFonts w:ascii="Sylfaen" w:hAnsi="Sylfaen"/>
          <w:b/>
          <w:color w:val="FF0000"/>
          <w:sz w:val="22"/>
          <w:szCs w:val="22"/>
        </w:rPr>
        <w:t>26-2/2</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06C8C174"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E01B03">
        <w:rPr>
          <w:rFonts w:ascii="Sylfaen" w:hAnsi="Sylfaen"/>
          <w:color w:val="FF0000"/>
          <w:sz w:val="20"/>
          <w:szCs w:val="20"/>
        </w:rPr>
        <w:t>shooting direction</w:t>
      </w:r>
      <w:r>
        <w:rPr>
          <w:rFonts w:ascii="Sylfaen" w:eastAsia="Calibri" w:hAnsi="Sylfaen"/>
          <w:color w:val="FF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5F0E75AE"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E01B03">
        <w:rPr>
          <w:rFonts w:ascii="Sylfaen" w:eastAsia="Calibri" w:hAnsi="Sylfaen"/>
          <w:color w:val="FF0000"/>
          <w:sz w:val="20"/>
          <w:szCs w:val="20"/>
          <w:lang w:val="hy-AM"/>
        </w:rPr>
        <w:t>10:30 am of 27.04</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russian.</w:t>
      </w:r>
    </w:p>
    <w:p w14:paraId="7C9B6D68" w14:textId="26EEAE5F"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3C48DD">
        <w:rPr>
          <w:rFonts w:ascii="Sylfaen" w:eastAsia="Calibri" w:hAnsi="Sylfaen"/>
          <w:color w:val="FF0000"/>
          <w:sz w:val="20"/>
          <w:szCs w:val="20"/>
          <w:lang w:val="hy-AM"/>
        </w:rPr>
        <w:t xml:space="preserve">10:30 am of </w:t>
      </w:r>
      <w:r w:rsidR="00E01B03">
        <w:rPr>
          <w:rFonts w:ascii="Sylfaen" w:eastAsia="Calibri" w:hAnsi="Sylfaen"/>
          <w:color w:val="FF0000"/>
          <w:sz w:val="20"/>
          <w:szCs w:val="20"/>
          <w:lang w:val="hy-AM"/>
        </w:rPr>
        <w:t>27.04</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ABB90BA" w14:textId="77777777" w:rsidR="001F0CC1" w:rsidRPr="00DB3B5A" w:rsidRDefault="001F0CC1" w:rsidP="001F0CC1">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MRS. S. Yesoyan.</w:t>
      </w:r>
    </w:p>
    <w:p w14:paraId="28ABFD46" w14:textId="77777777" w:rsidR="001F0CC1" w:rsidRPr="00DB3B5A" w:rsidRDefault="001F0CC1" w:rsidP="001F0CC1">
      <w:pPr>
        <w:rPr>
          <w:rFonts w:ascii="Sylfaen" w:eastAsia="Calibri" w:hAnsi="Sylfaen"/>
          <w:sz w:val="20"/>
          <w:szCs w:val="20"/>
        </w:rPr>
      </w:pP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1931705F" w14:textId="77777777" w:rsidR="001F0CC1" w:rsidRPr="00DB3B5A" w:rsidRDefault="001F0CC1" w:rsidP="001F0CC1">
      <w:pPr>
        <w:rPr>
          <w:rFonts w:ascii="Sylfaen" w:eastAsia="Calibri" w:hAnsi="Sylfaen"/>
          <w:sz w:val="20"/>
          <w:szCs w:val="20"/>
        </w:rPr>
      </w:pPr>
    </w:p>
    <w:p w14:paraId="18B0AA7B" w14:textId="77777777"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4C88EC7A" w14:textId="77777777"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3BE4DC36" w14:textId="77777777" w:rsidR="001F0CC1" w:rsidRPr="000E6E29" w:rsidRDefault="001F0CC1" w:rsidP="001F0CC1">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608BA82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E01B03">
        <w:rPr>
          <w:rFonts w:ascii="Sylfaen" w:eastAsia="Calibri" w:hAnsi="Sylfaen"/>
          <w:b/>
          <w:color w:val="FF0000"/>
          <w:sz w:val="20"/>
          <w:szCs w:val="20"/>
          <w:lang w:val="hy-AM"/>
        </w:rPr>
        <w:t>25</w:t>
      </w:r>
      <w:r w:rsidRPr="000E6E29">
        <w:rPr>
          <w:rFonts w:ascii="Sylfaen" w:eastAsia="Calibri" w:hAnsi="Sylfaen"/>
          <w:b/>
          <w:color w:val="FF0000"/>
          <w:sz w:val="20"/>
          <w:szCs w:val="20"/>
          <w:lang w:val="ru-RU"/>
        </w:rPr>
        <w:t>.</w:t>
      </w:r>
      <w:r w:rsidR="00E01B03">
        <w:rPr>
          <w:rFonts w:ascii="Sylfaen" w:eastAsia="Calibri" w:hAnsi="Sylfaen"/>
          <w:b/>
          <w:color w:val="FF0000"/>
          <w:sz w:val="20"/>
          <w:szCs w:val="20"/>
          <w:lang w:val="hy-AM"/>
        </w:rPr>
        <w:t>03</w:t>
      </w:r>
      <w:r w:rsidRPr="000E6E29">
        <w:rPr>
          <w:rFonts w:ascii="Sylfaen" w:eastAsia="Calibri" w:hAnsi="Sylfaen"/>
          <w:b/>
          <w:color w:val="FF0000"/>
          <w:sz w:val="20"/>
          <w:szCs w:val="20"/>
          <w:lang w:val="ru-RU"/>
        </w:rPr>
        <w:t>.202</w:t>
      </w:r>
      <w:r w:rsidR="00E01B03">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19DE1A95"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CB111B">
        <w:rPr>
          <w:rFonts w:ascii="Sylfaen" w:eastAsia="Calibri" w:hAnsi="Sylfaen"/>
          <w:b/>
          <w:color w:val="FF0000"/>
          <w:sz w:val="20"/>
          <w:szCs w:val="20"/>
          <w:lang w:val="ru-RU"/>
        </w:rPr>
        <w:t>26-2/2</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4"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605DBE10"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E01B03" w:rsidRPr="00E01B03">
        <w:rPr>
          <w:rFonts w:ascii="Sylfaen" w:hAnsi="Sylfaen"/>
          <w:color w:val="FF0000"/>
          <w:sz w:val="20"/>
          <w:szCs w:val="20"/>
          <w:lang w:val="ru-RU"/>
        </w:rPr>
        <w:t>огневых точек</w:t>
      </w:r>
      <w:r>
        <w:rPr>
          <w:rFonts w:ascii="Sylfaen" w:hAnsi="Sylfaen"/>
          <w:color w:val="FF0000"/>
          <w:sz w:val="20"/>
          <w:szCs w:val="20"/>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609C0AAA"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E01B03">
        <w:rPr>
          <w:rFonts w:ascii="GHEA Grapalat" w:hAnsi="GHEA Grapalat"/>
          <w:color w:val="FF0000"/>
          <w:sz w:val="20"/>
          <w:szCs w:val="20"/>
          <w:lang w:val="hy-AM"/>
        </w:rPr>
        <w:t>27</w:t>
      </w:r>
      <w:r w:rsidRPr="00845961">
        <w:rPr>
          <w:rFonts w:ascii="GHEA Grapalat" w:hAnsi="GHEA Grapalat"/>
          <w:color w:val="FF0000"/>
          <w:sz w:val="20"/>
          <w:szCs w:val="20"/>
          <w:lang w:val="ru-RU"/>
        </w:rPr>
        <w:t>.</w:t>
      </w:r>
      <w:r w:rsidR="00E01B03">
        <w:rPr>
          <w:rFonts w:ascii="GHEA Grapalat" w:hAnsi="GHEA Grapalat"/>
          <w:color w:val="FF0000"/>
          <w:sz w:val="20"/>
          <w:szCs w:val="20"/>
          <w:lang w:val="hy-AM"/>
        </w:rPr>
        <w:t>04</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37AD1D6F"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E01B03">
        <w:rPr>
          <w:rFonts w:ascii="GHEA Grapalat" w:hAnsi="GHEA Grapalat"/>
          <w:color w:val="FF0000"/>
          <w:sz w:val="20"/>
          <w:szCs w:val="20"/>
          <w:lang w:val="ru-RU"/>
        </w:rPr>
        <w:t>10:30 часов, 27.04</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77777777"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27314A14" w14:textId="77777777" w:rsidR="001F0CC1" w:rsidRPr="00DB3B5A" w:rsidRDefault="001F0CC1" w:rsidP="001F0CC1">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28F3B004" w14:textId="77777777" w:rsidR="001F0CC1" w:rsidRPr="00DB3B5A" w:rsidRDefault="001F0CC1" w:rsidP="001F0CC1">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r>
        <w:rPr>
          <w:rFonts w:ascii="GHEA Grapalat" w:hAnsi="GHEA Grapalat"/>
          <w:color w:val="0000FF"/>
          <w:sz w:val="20"/>
          <w:szCs w:val="20"/>
          <w:u w:val="single"/>
          <w:lang w:val="af-ZA"/>
        </w:rPr>
        <w:t>s.esoyan@mil.am</w:t>
      </w:r>
    </w:p>
    <w:p w14:paraId="27B45F9F" w14:textId="77777777" w:rsidR="001F0CC1" w:rsidRDefault="001F0CC1" w:rsidP="001F0CC1">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437B6A21" w14:textId="77777777" w:rsidR="001F0CC1" w:rsidRPr="005E1F72" w:rsidRDefault="001F0CC1"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33DE71F5" w14:textId="77777777" w:rsidR="00E35B2F" w:rsidRDefault="00E35B2F" w:rsidP="001F0CC1">
      <w:pPr>
        <w:jc w:val="right"/>
        <w:rPr>
          <w:rFonts w:ascii="GHEA Grapalat" w:hAnsi="GHEA Grapalat" w:cs="Sylfaen"/>
          <w:b/>
          <w:sz w:val="20"/>
          <w:szCs w:val="20"/>
          <w:lang w:val="hy-AM"/>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5A8CE92F"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w:t>
      </w:r>
      <w:r w:rsidR="00CB111B">
        <w:rPr>
          <w:rFonts w:ascii="GHEA Grapalat" w:hAnsi="GHEA Grapalat" w:cs="Sylfaen"/>
          <w:b/>
          <w:color w:val="FF0000"/>
          <w:sz w:val="20"/>
          <w:szCs w:val="20"/>
          <w:lang w:val="hy-AM"/>
        </w:rPr>
        <w:t>26-2/2</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00B2584C"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2C18AA">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2C18AA">
        <w:rPr>
          <w:rFonts w:ascii="GHEA Grapalat" w:hAnsi="GHEA Grapalat" w:cs="Times Armenian"/>
          <w:b/>
          <w:color w:val="FF0000"/>
          <w:sz w:val="20"/>
          <w:szCs w:val="20"/>
          <w:lang w:val="hy-AM"/>
        </w:rPr>
        <w:t>մարտի 25</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29014372" w14:textId="47A02E79" w:rsidR="001F0CC1" w:rsidRPr="002C18AA" w:rsidRDefault="001F0CC1" w:rsidP="002C18AA">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2C18AA" w:rsidRPr="00F24A18">
        <w:rPr>
          <w:rFonts w:ascii="GHEA Grapalat" w:hAnsi="GHEA Grapalat"/>
          <w:b/>
          <w:color w:val="FF0000"/>
          <w:sz w:val="22"/>
          <w:szCs w:val="22"/>
        </w:rPr>
        <w:t>ՀՐԱՁԳՈՒԹՅԱՆ ՈՒՂՂՈՒ</w:t>
      </w:r>
      <w:r w:rsidR="002C18AA">
        <w:rPr>
          <w:rFonts w:ascii="GHEA Grapalat" w:hAnsi="GHEA Grapalat"/>
          <w:b/>
          <w:color w:val="FF0000"/>
          <w:sz w:val="22"/>
          <w:szCs w:val="22"/>
        </w:rPr>
        <w:t>ԹՅԱՆ</w:t>
      </w:r>
      <w:r w:rsidRPr="00717F80">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3085359F" w14:textId="77777777" w:rsidR="001F0CC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6"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7"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8"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9"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20"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1"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3C9DCD9D" w14:textId="26E760CA"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2C18AA" w:rsidRPr="00F24A18">
        <w:rPr>
          <w:rFonts w:ascii="GHEA Grapalat" w:hAnsi="GHEA Grapalat"/>
          <w:b/>
          <w:color w:val="FF0000"/>
          <w:sz w:val="22"/>
          <w:szCs w:val="22"/>
        </w:rPr>
        <w:t>ՀՐԱՁԳՈՒԹՅԱՆ ՈՒՂՂՈՒ</w:t>
      </w:r>
      <w:r w:rsidR="002C18AA">
        <w:rPr>
          <w:rFonts w:ascii="GHEA Grapalat" w:hAnsi="GHEA Grapalat"/>
          <w:b/>
          <w:color w:val="FF0000"/>
          <w:sz w:val="22"/>
          <w:szCs w:val="22"/>
        </w:rPr>
        <w:t>ԹՅԱՆ</w:t>
      </w:r>
      <w:r w:rsidRPr="00D665BB">
        <w:rPr>
          <w:rFonts w:ascii="GHEA Grapalat" w:hAnsi="GHEA Grapalat"/>
          <w:b/>
          <w:sz w:val="22"/>
          <w:szCs w:val="22"/>
          <w:lang w:val="af-ZA"/>
        </w:rPr>
        <w:t xml:space="preserve"> ՁԵՌՔԲԵՐՄԱՆ ՆՊԱՏԱԿՈՎ ՀԱՅՏԱՐԱՐՎԱԾ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E3718A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ՊՆ-ԲՄԱՊՁԲ-</w:t>
      </w:r>
      <w:r w:rsidR="00CB111B">
        <w:rPr>
          <w:rFonts w:ascii="GHEA Grapalat" w:hAnsi="GHEA Grapalat" w:cs="Times Armenian"/>
          <w:color w:val="FF0000"/>
          <w:sz w:val="20"/>
          <w:lang w:val="af-ZA"/>
        </w:rPr>
        <w:t>26-2/2</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729273E"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23" w:history="1">
        <w:r w:rsidR="001F0CC1" w:rsidRPr="00D601D9">
          <w:rPr>
            <w:rFonts w:ascii="GHEA Grapalat" w:hAnsi="GHEA Grapalat" w:cs="Sylfaen"/>
            <w:color w:val="FF0000"/>
          </w:rPr>
          <w:t>s.esoyan@mil.am</w:t>
        </w:r>
      </w:hyperlink>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18867A82" w:rsidR="001F0CC1" w:rsidRPr="001D2B04" w:rsidRDefault="00845AA5" w:rsidP="001D2B04">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2C18AA" w:rsidRPr="002C18AA">
        <w:rPr>
          <w:rFonts w:ascii="GHEA Grapalat" w:hAnsi="GHEA Grapalat"/>
          <w:i w:val="0"/>
          <w:color w:val="FF0000"/>
        </w:rPr>
        <w:t>հրաձգության ուղղության</w:t>
      </w:r>
      <w:r w:rsidR="002C18AA" w:rsidRPr="00F93F6E">
        <w:rPr>
          <w:rFonts w:ascii="GHEA Grapalat" w:hAnsi="GHEA Grapalat"/>
          <w:i w:val="0"/>
          <w:color w:val="FF0000"/>
          <w:lang w:val="hy-AM"/>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2C18AA">
        <w:rPr>
          <w:rFonts w:ascii="GHEA Grapalat" w:hAnsi="GHEA Grapalat"/>
          <w:i w:val="0"/>
        </w:rPr>
        <w:t>որը</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2C18AA">
        <w:rPr>
          <w:rFonts w:ascii="GHEA Grapalat" w:hAnsi="GHEA Grapalat"/>
          <w:i w:val="0"/>
        </w:rPr>
        <w:t>է</w:t>
      </w:r>
      <w:r w:rsidR="001F0CC1" w:rsidRPr="005E1F72">
        <w:rPr>
          <w:rFonts w:ascii="GHEA Grapalat" w:hAnsi="GHEA Grapalat"/>
          <w:i w:val="0"/>
          <w:lang w:val="af-ZA"/>
        </w:rPr>
        <w:t xml:space="preserve"> </w:t>
      </w:r>
      <w:r w:rsidR="002E5A15">
        <w:rPr>
          <w:rFonts w:ascii="GHEA Grapalat" w:hAnsi="GHEA Grapalat"/>
          <w:i w:val="0"/>
          <w:color w:val="FF0000"/>
          <w:lang w:val="af-ZA"/>
        </w:rPr>
        <w:t>1</w:t>
      </w:r>
      <w:r w:rsidR="001F0CC1">
        <w:rPr>
          <w:rFonts w:ascii="GHEA Grapalat" w:hAnsi="GHEA Grapalat"/>
          <w:i w:val="0"/>
          <w:color w:val="FF0000"/>
          <w:lang w:val="af-ZA"/>
        </w:rPr>
        <w:t xml:space="preserve"> </w:t>
      </w:r>
      <w:r w:rsidR="002E5A15">
        <w:rPr>
          <w:rFonts w:ascii="GHEA Grapalat" w:hAnsi="GHEA Grapalat"/>
          <w:i w:val="0"/>
          <w:color w:val="FF0000"/>
        </w:rPr>
        <w:t>(մեկ</w:t>
      </w:r>
      <w:r w:rsidR="001F0CC1" w:rsidRPr="00184573">
        <w:rPr>
          <w:rFonts w:ascii="GHEA Grapalat" w:hAnsi="GHEA Grapalat"/>
          <w:i w:val="0"/>
          <w:color w:val="FF0000"/>
        </w:rPr>
        <w:t>)</w:t>
      </w:r>
      <w:r w:rsidR="001F0CC1">
        <w:rPr>
          <w:rFonts w:ascii="GHEA Grapalat" w:hAnsi="GHEA Grapalat"/>
          <w:i w:val="0"/>
        </w:rPr>
        <w:t xml:space="preserve"> </w:t>
      </w:r>
      <w:r w:rsidR="002E5A15">
        <w:rPr>
          <w:rFonts w:ascii="GHEA Grapalat" w:hAnsi="GHEA Grapalat" w:cs="Sylfaen"/>
          <w:i w:val="0"/>
        </w:rPr>
        <w:t>չափաբաժն</w:t>
      </w:r>
      <w:r w:rsidR="001F0CC1">
        <w:rPr>
          <w:rFonts w:ascii="GHEA Grapalat" w:hAnsi="GHEA Grapalat" w:cs="Sylfaen"/>
          <w:i w:val="0"/>
        </w:rPr>
        <w:t>ո</w:t>
      </w:r>
      <w:r w:rsidR="001F0CC1" w:rsidRPr="0087086D">
        <w:rPr>
          <w:rFonts w:ascii="GHEA Grapalat" w:hAnsi="GHEA Grapalat" w:cs="Sylfaen"/>
          <w:i w:val="0"/>
        </w:rPr>
        <w:t>ւմ</w:t>
      </w:r>
      <w:r w:rsidR="001F0CC1" w:rsidRPr="0087086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1F0CC1" w14:paraId="483A01F9" w14:textId="77777777" w:rsidTr="00D26426">
        <w:trPr>
          <w:trHeight w:val="20"/>
          <w:jc w:val="center"/>
        </w:trPr>
        <w:tc>
          <w:tcPr>
            <w:tcW w:w="3055" w:type="dxa"/>
            <w:gridSpan w:val="2"/>
            <w:vAlign w:val="center"/>
          </w:tcPr>
          <w:p w14:paraId="0435DA91" w14:textId="1AD9A2B9" w:rsidR="001F0CC1" w:rsidRPr="001F0CC1" w:rsidRDefault="001F0CC1" w:rsidP="00D26426">
            <w:pPr>
              <w:pStyle w:val="BodyTextIndent2"/>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295" w:type="dxa"/>
            <w:vMerge w:val="restart"/>
            <w:vAlign w:val="center"/>
          </w:tcPr>
          <w:p w14:paraId="210E9A16" w14:textId="4C3939DC"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 xml:space="preserve">Չափաբաժնի </w:t>
            </w:r>
          </w:p>
        </w:tc>
      </w:tr>
      <w:tr w:rsidR="001F0CC1" w:rsidRPr="001F0CC1" w14:paraId="65D7F0A3" w14:textId="77777777" w:rsidTr="00D26426">
        <w:trPr>
          <w:trHeight w:val="20"/>
          <w:jc w:val="center"/>
        </w:trPr>
        <w:tc>
          <w:tcPr>
            <w:tcW w:w="1075" w:type="dxa"/>
            <w:vAlign w:val="center"/>
          </w:tcPr>
          <w:p w14:paraId="746A75C3" w14:textId="03E5C203"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980" w:type="dxa"/>
            <w:vAlign w:val="center"/>
          </w:tcPr>
          <w:p w14:paraId="10C52A0C" w14:textId="77777777" w:rsidR="001F0CC1" w:rsidRPr="001F0CC1" w:rsidRDefault="001F0CC1" w:rsidP="001F0CC1">
            <w:pPr>
              <w:pStyle w:val="BodyTextIndent2"/>
              <w:spacing w:line="240" w:lineRule="auto"/>
              <w:ind w:firstLine="0"/>
              <w:jc w:val="center"/>
              <w:rPr>
                <w:rFonts w:ascii="GHEA Grapalat" w:hAnsi="GHEA Grapalat"/>
                <w:b/>
                <w:bCs/>
                <w:iCs/>
              </w:rPr>
            </w:pPr>
            <w:r w:rsidRPr="001F0CC1">
              <w:rPr>
                <w:rFonts w:ascii="GHEA Grapalat" w:hAnsi="GHEA Grapalat"/>
                <w:b/>
                <w:bCs/>
                <w:iCs/>
              </w:rPr>
              <w:t>գնման  գինը</w:t>
            </w:r>
          </w:p>
          <w:p w14:paraId="76EABE3D" w14:textId="77777777" w:rsidR="001F0CC1" w:rsidRPr="001F0CC1" w:rsidRDefault="001F0CC1" w:rsidP="001F0CC1">
            <w:pPr>
              <w:pStyle w:val="BodyTextIndent2"/>
              <w:spacing w:line="240" w:lineRule="auto"/>
              <w:ind w:firstLine="0"/>
              <w:jc w:val="center"/>
              <w:rPr>
                <w:rFonts w:ascii="GHEA Grapalat" w:hAnsi="GHEA Grapalat"/>
                <w:b/>
                <w:bCs/>
                <w:iCs/>
              </w:rPr>
            </w:pPr>
            <w:r w:rsidRPr="001F0CC1">
              <w:rPr>
                <w:rFonts w:ascii="GHEA Grapalat" w:hAnsi="GHEA Grapalat"/>
                <w:b/>
                <w:bCs/>
                <w:iCs/>
              </w:rPr>
              <w:t>(պլանավորված (կանխատեսվող) գնման  գինը)</w:t>
            </w:r>
          </w:p>
          <w:p w14:paraId="33349E8B" w14:textId="405F8023" w:rsidR="001F0CC1" w:rsidRPr="001F0CC1" w:rsidRDefault="00D26426" w:rsidP="00D26426">
            <w:pPr>
              <w:pStyle w:val="BodyTextIndent2"/>
              <w:spacing w:line="240" w:lineRule="auto"/>
              <w:ind w:firstLine="0"/>
              <w:rPr>
                <w:rFonts w:ascii="GHEA Grapalat" w:hAnsi="GHEA Grapalat"/>
                <w:b/>
                <w:bCs/>
                <w:i/>
                <w:iCs/>
              </w:rPr>
            </w:pPr>
            <w:r>
              <w:rPr>
                <w:rFonts w:ascii="GHEA Grapalat" w:hAnsi="GHEA Grapalat"/>
                <w:b/>
                <w:bCs/>
                <w:iCs/>
              </w:rPr>
              <w:t xml:space="preserve">       </w:t>
            </w:r>
            <w:r w:rsidR="001F0CC1" w:rsidRPr="001F0CC1">
              <w:rPr>
                <w:rFonts w:ascii="GHEA Grapalat" w:hAnsi="GHEA Grapalat"/>
                <w:b/>
                <w:bCs/>
                <w:iCs/>
              </w:rPr>
              <w:t>/ՀՀ դրամ/</w:t>
            </w:r>
          </w:p>
        </w:tc>
        <w:tc>
          <w:tcPr>
            <w:tcW w:w="7295" w:type="dxa"/>
            <w:vMerge/>
            <w:vAlign w:val="center"/>
          </w:tcPr>
          <w:p w14:paraId="04B31922" w14:textId="77777777" w:rsidR="001F0CC1" w:rsidRPr="001F0CC1" w:rsidRDefault="001F0CC1" w:rsidP="001F0CC1">
            <w:pPr>
              <w:pStyle w:val="BodyTextIndent2"/>
              <w:spacing w:line="240" w:lineRule="auto"/>
              <w:ind w:firstLine="0"/>
              <w:jc w:val="center"/>
              <w:rPr>
                <w:rFonts w:ascii="GHEA Grapalat" w:hAnsi="GHEA Grapalat"/>
                <w:b/>
                <w:bCs/>
                <w:i/>
                <w:iCs/>
              </w:rPr>
            </w:pPr>
          </w:p>
        </w:tc>
      </w:tr>
      <w:tr w:rsidR="008E1738" w:rsidRPr="001F0CC1" w14:paraId="7C19AAB5" w14:textId="77777777" w:rsidTr="00D26426">
        <w:trPr>
          <w:trHeight w:val="20"/>
          <w:jc w:val="center"/>
        </w:trPr>
        <w:tc>
          <w:tcPr>
            <w:tcW w:w="1075" w:type="dxa"/>
            <w:vAlign w:val="center"/>
          </w:tcPr>
          <w:p w14:paraId="28377B67" w14:textId="4F7A745D" w:rsidR="008E1738" w:rsidRPr="00D26426" w:rsidRDefault="008E1738" w:rsidP="008E1738">
            <w:pPr>
              <w:pStyle w:val="BodyTextIndent2"/>
              <w:spacing w:line="240" w:lineRule="auto"/>
              <w:ind w:firstLine="0"/>
              <w:jc w:val="center"/>
              <w:rPr>
                <w:rFonts w:ascii="GHEA Grapalat" w:hAnsi="GHEA Grapalat"/>
                <w:b/>
              </w:rPr>
            </w:pPr>
            <w:r w:rsidRPr="00D26426">
              <w:rPr>
                <w:rFonts w:ascii="GHEA Grapalat" w:hAnsi="GHEA Grapalat"/>
                <w:b/>
              </w:rPr>
              <w:t>1</w:t>
            </w:r>
          </w:p>
        </w:tc>
        <w:tc>
          <w:tcPr>
            <w:tcW w:w="1980" w:type="dxa"/>
            <w:vAlign w:val="center"/>
          </w:tcPr>
          <w:p w14:paraId="7385DE41" w14:textId="18694FDC" w:rsidR="008E1738" w:rsidRPr="001F0CC1" w:rsidRDefault="008E1738" w:rsidP="008E1738">
            <w:pPr>
              <w:pStyle w:val="BodyTextIndent2"/>
              <w:spacing w:line="240" w:lineRule="auto"/>
              <w:ind w:firstLine="0"/>
              <w:jc w:val="center"/>
              <w:rPr>
                <w:rFonts w:ascii="GHEA Grapalat" w:hAnsi="GHEA Grapalat"/>
              </w:rPr>
            </w:pPr>
            <w:r w:rsidRPr="001F0CC1">
              <w:rPr>
                <w:rFonts w:ascii="GHEA Grapalat" w:hAnsi="GHEA Grapalat"/>
                <w:b/>
              </w:rPr>
              <w:t>-------------</w:t>
            </w:r>
          </w:p>
        </w:tc>
        <w:tc>
          <w:tcPr>
            <w:tcW w:w="7295" w:type="dxa"/>
            <w:vAlign w:val="center"/>
          </w:tcPr>
          <w:p w14:paraId="3AD97D29" w14:textId="77777777" w:rsidR="00154F86" w:rsidRPr="0096559D" w:rsidRDefault="00154F86" w:rsidP="00154F86">
            <w:pPr>
              <w:jc w:val="center"/>
              <w:rPr>
                <w:rFonts w:ascii="GHEA Grapalat" w:hAnsi="GHEA Grapalat"/>
                <w:b/>
                <w:color w:val="FF0000"/>
                <w:sz w:val="20"/>
                <w:szCs w:val="20"/>
                <w:lang w:val="af-ZA"/>
              </w:rPr>
            </w:pPr>
            <w:r w:rsidRPr="0096559D">
              <w:rPr>
                <w:rFonts w:ascii="GHEA Grapalat" w:hAnsi="GHEA Grapalat"/>
                <w:b/>
                <w:color w:val="FF0000"/>
                <w:sz w:val="20"/>
                <w:szCs w:val="20"/>
                <w:lang w:val="af-ZA"/>
              </w:rPr>
              <w:t xml:space="preserve">Հրաձգության ողղություն </w:t>
            </w:r>
          </w:p>
          <w:p w14:paraId="71AC5A86" w14:textId="44A357EC" w:rsidR="008E1738" w:rsidRPr="007C475E" w:rsidRDefault="00154F86" w:rsidP="00154F86">
            <w:pPr>
              <w:pStyle w:val="BodyTextIndent2"/>
              <w:spacing w:line="240" w:lineRule="auto"/>
              <w:ind w:firstLine="0"/>
              <w:jc w:val="center"/>
              <w:rPr>
                <w:rFonts w:ascii="GHEA Grapalat" w:hAnsi="GHEA Grapalat"/>
                <w:b/>
                <w:color w:val="FF0000"/>
                <w:u w:val="single"/>
                <w:vertAlign w:val="subscript"/>
              </w:rPr>
            </w:pPr>
            <w:r w:rsidRPr="0096559D">
              <w:rPr>
                <w:rFonts w:ascii="GHEA Grapalat" w:hAnsi="GHEA Grapalat"/>
                <w:b/>
                <w:color w:val="FF0000"/>
              </w:rPr>
              <w:t>(Նոր տեխնոլոգիաներով հրաձգության ուղղության լրակահավորում)</w:t>
            </w:r>
          </w:p>
        </w:tc>
      </w:tr>
    </w:tbl>
    <w:p w14:paraId="6724D01D" w14:textId="77777777" w:rsidR="00F17F5B" w:rsidRPr="00AE2685" w:rsidRDefault="00F17F5B" w:rsidP="00F17F5B">
      <w:pPr>
        <w:ind w:firstLine="567"/>
        <w:jc w:val="both"/>
        <w:rPr>
          <w:rFonts w:ascii="GHEA Grapalat" w:hAnsi="GHEA Grapalat"/>
          <w:b/>
          <w:sz w:val="20"/>
          <w:szCs w:val="20"/>
        </w:rPr>
      </w:pPr>
      <w:r w:rsidRPr="00AE2685">
        <w:rPr>
          <w:rFonts w:ascii="GHEA Grapalat" w:hAnsi="GHEA Grapalat"/>
          <w:b/>
          <w:sz w:val="20"/>
          <w:szCs w:val="20"/>
          <w:lang w:val="hy-AM"/>
        </w:rPr>
        <w:t>Ծանոթություն</w:t>
      </w:r>
      <w:r>
        <w:rPr>
          <w:rFonts w:ascii="GHEA Grapalat" w:hAnsi="GHEA Grapalat"/>
          <w:b/>
          <w:sz w:val="20"/>
          <w:szCs w:val="20"/>
        </w:rPr>
        <w:t>՝</w:t>
      </w:r>
    </w:p>
    <w:p w14:paraId="0A50CA05" w14:textId="77777777" w:rsidR="00F17F5B" w:rsidRPr="00AE2685" w:rsidRDefault="00F17F5B" w:rsidP="00F17F5B">
      <w:pPr>
        <w:jc w:val="both"/>
        <w:rPr>
          <w:rFonts w:ascii="GHEA Grapalat" w:hAnsi="GHEA Grapalat"/>
          <w:b/>
          <w:sz w:val="20"/>
          <w:szCs w:val="20"/>
          <w:lang w:val="hy-AM"/>
        </w:rPr>
      </w:pPr>
      <w:r>
        <w:rPr>
          <w:rFonts w:ascii="GHEA Grapalat" w:hAnsi="GHEA Grapalat"/>
          <w:b/>
          <w:sz w:val="20"/>
          <w:szCs w:val="20"/>
        </w:rPr>
        <w:t xml:space="preserve">     </w:t>
      </w:r>
      <w:r w:rsidRPr="00AE2685">
        <w:rPr>
          <w:rFonts w:ascii="GHEA Grapalat" w:hAnsi="GHEA Grapalat"/>
          <w:b/>
          <w:sz w:val="20"/>
          <w:szCs w:val="20"/>
          <w:lang w:val="hy-AM"/>
        </w:rPr>
        <w:t>Գնումն իրականացվում է «Գնումների մասին» ՀՀ օրենքի 15-րդ հոդվածի 6-րդ մասի 1-ին կետի համաձայն:</w:t>
      </w: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E534851" w:rsidR="00486B55" w:rsidRPr="0091307C" w:rsidRDefault="007C475E" w:rsidP="00EF3662">
      <w:pPr>
        <w:pStyle w:val="BodyTextIndent2"/>
        <w:spacing w:line="240" w:lineRule="auto"/>
        <w:ind w:firstLine="567"/>
        <w:rPr>
          <w:rFonts w:ascii="GHEA Grapalat" w:hAnsi="GHEA Grapalat" w:cs="Sylfaen"/>
          <w:color w:val="FF0000"/>
        </w:rPr>
      </w:pPr>
      <w:r w:rsidRPr="006B0783">
        <w:rPr>
          <w:rFonts w:ascii="GHEA Grapalat" w:hAnsi="GHEA Grapalat" w:cs="Sylfaen"/>
          <w:color w:val="FF0000"/>
        </w:rPr>
        <w:t>Մասնակիցը կարող է հայտ ներկայացնել միայն ամբողջ չափաբաժնի 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EC9935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443691">
        <w:rPr>
          <w:rFonts w:ascii="GHEA Grapalat" w:hAnsi="GHEA Grapalat" w:cs="Sylfaen"/>
          <w:color w:val="FF0000"/>
          <w:lang w:val="hy-AM"/>
        </w:rPr>
        <w:t>ապրիլի 27</w:t>
      </w:r>
      <w:r w:rsidR="0091307C">
        <w:rPr>
          <w:rFonts w:ascii="GHEA Grapalat" w:hAnsi="GHEA Grapalat" w:cs="Sylfaen"/>
          <w:color w:val="FF0000"/>
          <w:lang w:val="hy-AM"/>
        </w:rPr>
        <w:t>-ը, ժամը 10։3</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lastRenderedPageBreak/>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0255DABA" w:rsidR="003850A0" w:rsidRPr="00E11283" w:rsidRDefault="00E6181E"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w:t>
      </w:r>
      <w:r w:rsidRPr="0033010A">
        <w:rPr>
          <w:rFonts w:ascii="GHEA Grapalat" w:hAnsi="GHEA Grapalat" w:cs="Sylfaen"/>
          <w:color w:val="FF0000"/>
          <w:sz w:val="20"/>
          <w:lang w:val="hy-AM"/>
        </w:rPr>
        <w:t>առաջարկվող ապրանքի տեխնիկական բնութագրերը, (այսուհետ՝ ապրանքի ամբողջական 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4653E8FB"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443691">
        <w:rPr>
          <w:rFonts w:ascii="GHEA Grapalat" w:hAnsi="GHEA Grapalat" w:cs="Sylfaen"/>
          <w:color w:val="FF0000"/>
          <w:lang w:val="hy-AM"/>
        </w:rPr>
        <w:t>թ. ապրիլի 27</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CB4241">
        <w:rPr>
          <w:rFonts w:ascii="GHEA Grapalat" w:hAnsi="GHEA Grapalat" w:cs="Sylfaen"/>
          <w:color w:val="FF0000"/>
          <w:lang w:val="hy-AM"/>
        </w:rPr>
        <w:t>։3</w:t>
      </w:r>
      <w:r w:rsidR="00CB4241" w:rsidRPr="007D37D7">
        <w:rPr>
          <w:rFonts w:ascii="GHEA Grapalat" w:hAnsi="GHEA Grapalat" w:cs="Sylfaen"/>
          <w:color w:val="FF0000"/>
          <w:lang w:val="hy-AM"/>
        </w:rPr>
        <w:t>0-ին</w:t>
      </w:r>
      <w:r w:rsidR="00CB4241"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w:t>
      </w:r>
      <w:r w:rsidR="00D14B02" w:rsidRPr="002618A8">
        <w:rPr>
          <w:rFonts w:ascii="GHEA Grapalat" w:hAnsi="GHEA Grapalat" w:cs="Sylfaen"/>
          <w:sz w:val="20"/>
          <w:lang w:val="hy-AM"/>
        </w:rPr>
        <w:lastRenderedPageBreak/>
        <w:t>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lastRenderedPageBreak/>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lastRenderedPageBreak/>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Pr>
          <w:rFonts w:ascii="GHEA Grapalat" w:hAnsi="GHEA Grapalat" w:cs="Sylfaen"/>
          <w:color w:val="FF0000"/>
          <w:sz w:val="20"/>
          <w:szCs w:val="20"/>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6393AE9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lastRenderedPageBreak/>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1855A6">
        <w:rPr>
          <w:rFonts w:ascii="GHEA Grapalat" w:hAnsi="GHEA Grapalat" w:cs="Sylfaen"/>
          <w:color w:val="FF0000"/>
          <w:sz w:val="20"/>
          <w:lang w:val="hy-AM"/>
        </w:rPr>
        <w:t>5</w:t>
      </w:r>
      <w:r w:rsidR="00475521" w:rsidRPr="001855A6">
        <w:rPr>
          <w:rFonts w:ascii="GHEA Grapalat" w:hAnsi="GHEA Grapalat" w:cs="Sylfaen"/>
          <w:color w:val="FF0000"/>
          <w:sz w:val="20"/>
          <w:lang w:val="hy-AM"/>
        </w:rPr>
        <w:t xml:space="preserve"> </w:t>
      </w:r>
      <w:r w:rsidR="00B413A8" w:rsidRPr="001855A6">
        <w:rPr>
          <w:rFonts w:ascii="GHEA Grapalat" w:hAnsi="GHEA Grapalat" w:cs="Sylfaen"/>
          <w:color w:val="FF0000"/>
          <w:sz w:val="20"/>
          <w:lang w:val="af-ZA"/>
        </w:rPr>
        <w:t xml:space="preserve">աշխատանքային </w:t>
      </w:r>
      <w:r w:rsidR="00096865" w:rsidRPr="001855A6">
        <w:rPr>
          <w:rFonts w:ascii="GHEA Grapalat" w:hAnsi="GHEA Grapalat" w:cs="Sylfaen"/>
          <w:color w:val="FF0000"/>
          <w:sz w:val="20"/>
          <w:lang w:val="ru-RU"/>
        </w:rPr>
        <w:t>օրվա</w:t>
      </w:r>
      <w:r w:rsidR="00096865" w:rsidRPr="001855A6">
        <w:rPr>
          <w:rFonts w:ascii="GHEA Grapalat" w:hAnsi="GHEA Grapalat" w:cs="Sylfaen"/>
          <w:color w:val="FF0000"/>
          <w:sz w:val="20"/>
          <w:lang w:val="af-ZA"/>
        </w:rPr>
        <w:t xml:space="preserve"> </w:t>
      </w:r>
      <w:r w:rsidR="00096865" w:rsidRPr="001855A6">
        <w:rPr>
          <w:rFonts w:ascii="GHEA Grapalat" w:hAnsi="GHEA Grapalat" w:cs="Sylfaen"/>
          <w:color w:val="FF0000"/>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228042CF" w14:textId="77777777" w:rsidR="00851808" w:rsidRPr="00F72BBB" w:rsidRDefault="00851808" w:rsidP="00851808">
      <w:pPr>
        <w:ind w:firstLine="567"/>
        <w:jc w:val="both"/>
        <w:rPr>
          <w:rFonts w:ascii="GHEA Grapalat" w:hAnsi="GHEA Grapalat" w:cs="Arial"/>
          <w:color w:val="FFFFFF"/>
          <w:sz w:val="20"/>
        </w:rPr>
      </w:pPr>
      <w:r>
        <w:rPr>
          <w:rFonts w:ascii="GHEA Grapalat" w:hAnsi="GHEA Grapalat" w:cs="Sylfaen"/>
          <w:sz w:val="20"/>
          <w:lang w:val="hy-AM"/>
        </w:rPr>
        <w:t>10.2</w:t>
      </w:r>
      <w:r w:rsidRPr="007F147C">
        <w:rPr>
          <w:rFonts w:ascii="GHEA Grapalat" w:hAnsi="GHEA Grapalat" w:cs="Sylfaen"/>
          <w:sz w:val="20"/>
          <w:lang w:val="af-ZA"/>
        </w:rPr>
        <w:t xml:space="preserve"> </w:t>
      </w:r>
      <w:r w:rsidRPr="00712733">
        <w:rPr>
          <w:rFonts w:ascii="GHEA Grapalat" w:hAnsi="GHEA Grapalat" w:cs="Sylfaen"/>
          <w:sz w:val="20"/>
        </w:rPr>
        <w:t>Որակավորման</w:t>
      </w:r>
      <w:r w:rsidRPr="00712733">
        <w:rPr>
          <w:rFonts w:ascii="GHEA Grapalat" w:hAnsi="GHEA Grapalat" w:cs="Sylfaen"/>
          <w:sz w:val="20"/>
          <w:lang w:val="af-ZA"/>
        </w:rPr>
        <w:t xml:space="preserve"> </w:t>
      </w:r>
      <w:r w:rsidRPr="00712733">
        <w:rPr>
          <w:rFonts w:ascii="GHEA Grapalat" w:hAnsi="GHEA Grapalat" w:cs="Sylfaen"/>
          <w:sz w:val="20"/>
        </w:rPr>
        <w:t>ապահովման</w:t>
      </w:r>
      <w:r w:rsidRPr="00712733">
        <w:rPr>
          <w:rFonts w:ascii="GHEA Grapalat" w:hAnsi="GHEA Grapalat" w:cs="Sylfaen"/>
          <w:sz w:val="20"/>
          <w:lang w:val="af-ZA"/>
        </w:rPr>
        <w:t xml:space="preserve"> </w:t>
      </w:r>
      <w:r w:rsidRPr="00712733">
        <w:rPr>
          <w:rFonts w:ascii="GHEA Grapalat" w:hAnsi="GHEA Grapalat" w:cs="Sylfaen"/>
          <w:sz w:val="20"/>
        </w:rPr>
        <w:t>չափը</w:t>
      </w:r>
      <w:r w:rsidRPr="00712733">
        <w:rPr>
          <w:rFonts w:ascii="GHEA Grapalat" w:hAnsi="GHEA Grapalat" w:cs="Sylfaen"/>
          <w:sz w:val="20"/>
          <w:lang w:val="af-ZA"/>
        </w:rPr>
        <w:t xml:space="preserve"> </w:t>
      </w:r>
      <w:r w:rsidRPr="00712733">
        <w:rPr>
          <w:rFonts w:ascii="GHEA Grapalat" w:hAnsi="GHEA Grapalat" w:cs="Sylfaen"/>
          <w:sz w:val="20"/>
        </w:rPr>
        <w:t>հավասար</w:t>
      </w:r>
      <w:r w:rsidRPr="00712733">
        <w:rPr>
          <w:rFonts w:ascii="GHEA Grapalat" w:hAnsi="GHEA Grapalat" w:cs="Sylfaen"/>
          <w:sz w:val="20"/>
          <w:lang w:val="af-ZA"/>
        </w:rPr>
        <w:t xml:space="preserve"> </w:t>
      </w:r>
      <w:r w:rsidRPr="00712733">
        <w:rPr>
          <w:rFonts w:ascii="GHEA Grapalat" w:hAnsi="GHEA Grapalat" w:cs="Sylfaen"/>
          <w:sz w:val="20"/>
        </w:rPr>
        <w:t>է</w:t>
      </w:r>
      <w:r w:rsidRPr="00712733">
        <w:rPr>
          <w:rFonts w:ascii="GHEA Grapalat" w:hAnsi="GHEA Grapalat" w:cs="Sylfaen"/>
          <w:sz w:val="20"/>
          <w:lang w:val="af-ZA"/>
        </w:rPr>
        <w:t xml:space="preserve"> </w:t>
      </w:r>
      <w:r w:rsidRPr="00CD25CA">
        <w:rPr>
          <w:rFonts w:ascii="GHEA Grapalat" w:hAnsi="GHEA Grapalat" w:cs="Sylfaen"/>
          <w:color w:val="FF0000"/>
          <w:sz w:val="20"/>
        </w:rPr>
        <w:t>ընտրված</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մասնակցի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գնային</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առաջարկի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lang w:val="hy-AM"/>
        </w:rPr>
        <w:t>15 տոկոսին</w:t>
      </w:r>
      <w:r w:rsidRPr="008C0F28">
        <w:rPr>
          <w:rFonts w:ascii="GHEA Grapalat" w:hAnsi="GHEA Grapalat" w:cs="Sylfaen"/>
          <w:sz w:val="20"/>
          <w:lang w:val="af-ZA"/>
        </w:rPr>
        <w:t xml:space="preserve">, </w:t>
      </w:r>
      <w:r w:rsidRPr="00F400E9">
        <w:rPr>
          <w:rFonts w:ascii="GHEA Grapalat" w:hAnsi="GHEA Grapalat"/>
          <w:color w:val="000000"/>
          <w:sz w:val="20"/>
          <w:szCs w:val="20"/>
        </w:rPr>
        <w:t>եթե</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առաջարկված</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գինը</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չի</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գերազանցում</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գնումների</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բազային</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CD25CA">
        <w:rPr>
          <w:rFonts w:ascii="GHEA Grapalat" w:hAnsi="GHEA Grapalat"/>
          <w:color w:val="000000"/>
          <w:sz w:val="20"/>
          <w:szCs w:val="20"/>
          <w:lang w:val="hy-AM"/>
        </w:rPr>
        <w:t>:</w:t>
      </w:r>
      <w:r w:rsidRPr="00712733">
        <w:rPr>
          <w:rFonts w:ascii="GHEA Grapalat" w:hAnsi="GHEA Grapalat" w:cs="Sylfaen"/>
          <w:sz w:val="20"/>
          <w:lang w:val="af-ZA"/>
        </w:rPr>
        <w:t xml:space="preserve"> </w:t>
      </w:r>
      <w:r>
        <w:rPr>
          <w:rFonts w:ascii="GHEA Grapalat" w:hAnsi="GHEA Grapalat" w:cs="Sylfaen"/>
          <w:sz w:val="20"/>
          <w:lang w:val="af-ZA"/>
        </w:rPr>
        <w:t>Ե</w:t>
      </w:r>
      <w:r w:rsidRPr="00F400E9">
        <w:rPr>
          <w:rFonts w:ascii="GHEA Grapalat" w:hAnsi="GHEA Grapalat"/>
          <w:color w:val="000000"/>
          <w:sz w:val="20"/>
          <w:szCs w:val="20"/>
        </w:rPr>
        <w:t>թե</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առաջարկված</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գինը</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գերազանցում</w:t>
      </w:r>
      <w:r w:rsidRPr="008C0F28">
        <w:rPr>
          <w:rFonts w:ascii="GHEA Grapalat" w:hAnsi="GHEA Grapalat"/>
          <w:color w:val="000000"/>
          <w:sz w:val="20"/>
          <w:szCs w:val="20"/>
          <w:lang w:val="af-ZA"/>
        </w:rPr>
        <w:t xml:space="preserve"> </w:t>
      </w:r>
      <w:r>
        <w:rPr>
          <w:rFonts w:ascii="GHEA Grapalat" w:hAnsi="GHEA Grapalat"/>
          <w:color w:val="000000"/>
          <w:sz w:val="20"/>
          <w:szCs w:val="20"/>
        </w:rPr>
        <w:t>է</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գնումների</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բազային</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Pr>
          <w:rFonts w:ascii="GHEA Grapalat" w:hAnsi="GHEA Grapalat"/>
          <w:sz w:val="20"/>
          <w:szCs w:val="20"/>
        </w:rPr>
        <w:t>՝</w:t>
      </w:r>
      <w:r w:rsidRPr="008C0F28">
        <w:rPr>
          <w:rFonts w:ascii="GHEA Grapalat" w:hAnsi="GHEA Grapalat"/>
          <w:color w:val="000000"/>
          <w:sz w:val="20"/>
          <w:szCs w:val="20"/>
          <w:lang w:val="af-ZA"/>
        </w:rPr>
        <w:t xml:space="preserve"> </w:t>
      </w:r>
      <w:r>
        <w:rPr>
          <w:rFonts w:ascii="GHEA Grapalat" w:hAnsi="GHEA Grapalat" w:cs="Sylfaen"/>
          <w:sz w:val="20"/>
        </w:rPr>
        <w:t>ո</w:t>
      </w:r>
      <w:r w:rsidRPr="00712733">
        <w:rPr>
          <w:rFonts w:ascii="GHEA Grapalat" w:hAnsi="GHEA Grapalat" w:cs="Sylfaen"/>
          <w:sz w:val="20"/>
        </w:rPr>
        <w:t>րակավորման</w:t>
      </w:r>
      <w:r w:rsidRPr="00712733">
        <w:rPr>
          <w:rFonts w:ascii="GHEA Grapalat" w:hAnsi="GHEA Grapalat" w:cs="Sylfaen"/>
          <w:sz w:val="20"/>
          <w:lang w:val="af-ZA"/>
        </w:rPr>
        <w:t xml:space="preserve"> </w:t>
      </w:r>
      <w:r w:rsidRPr="00712733">
        <w:rPr>
          <w:rFonts w:ascii="GHEA Grapalat" w:hAnsi="GHEA Grapalat" w:cs="Sylfaen"/>
          <w:sz w:val="20"/>
        </w:rPr>
        <w:t>ապահովման</w:t>
      </w:r>
      <w:r w:rsidRPr="00712733">
        <w:rPr>
          <w:rFonts w:ascii="GHEA Grapalat" w:hAnsi="GHEA Grapalat" w:cs="Sylfaen"/>
          <w:sz w:val="20"/>
          <w:lang w:val="af-ZA"/>
        </w:rPr>
        <w:t xml:space="preserve"> </w:t>
      </w:r>
      <w:r w:rsidRPr="00712733">
        <w:rPr>
          <w:rFonts w:ascii="GHEA Grapalat" w:hAnsi="GHEA Grapalat" w:cs="Sylfaen"/>
          <w:sz w:val="20"/>
        </w:rPr>
        <w:t>չափը</w:t>
      </w:r>
      <w:r w:rsidRPr="00712733">
        <w:rPr>
          <w:rFonts w:ascii="GHEA Grapalat" w:hAnsi="GHEA Grapalat" w:cs="Sylfaen"/>
          <w:sz w:val="20"/>
          <w:lang w:val="af-ZA"/>
        </w:rPr>
        <w:t xml:space="preserve"> </w:t>
      </w:r>
      <w:r w:rsidRPr="00712733">
        <w:rPr>
          <w:rFonts w:ascii="GHEA Grapalat" w:hAnsi="GHEA Grapalat" w:cs="Sylfaen"/>
          <w:sz w:val="20"/>
        </w:rPr>
        <w:t>հավասար</w:t>
      </w:r>
      <w:r w:rsidRPr="00712733">
        <w:rPr>
          <w:rFonts w:ascii="GHEA Grapalat" w:hAnsi="GHEA Grapalat" w:cs="Sylfaen"/>
          <w:sz w:val="20"/>
          <w:lang w:val="af-ZA"/>
        </w:rPr>
        <w:t xml:space="preserve"> </w:t>
      </w:r>
      <w:r w:rsidRPr="00712733">
        <w:rPr>
          <w:rFonts w:ascii="GHEA Grapalat" w:hAnsi="GHEA Grapalat" w:cs="Sylfaen"/>
          <w:sz w:val="20"/>
        </w:rPr>
        <w:t>է</w:t>
      </w:r>
      <w:r w:rsidRPr="00712733">
        <w:rPr>
          <w:rFonts w:ascii="GHEA Grapalat" w:hAnsi="GHEA Grapalat" w:cs="Sylfaen"/>
          <w:sz w:val="20"/>
          <w:lang w:val="af-ZA"/>
        </w:rPr>
        <w:t xml:space="preserve"> </w:t>
      </w:r>
      <w:r w:rsidRPr="00CD25CA">
        <w:rPr>
          <w:rFonts w:ascii="GHEA Grapalat" w:hAnsi="GHEA Grapalat" w:cs="Sylfaen"/>
          <w:color w:val="FF0000"/>
          <w:sz w:val="20"/>
        </w:rPr>
        <w:t>ընտրված</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մասնակցի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գնային</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առաջարկի</w:t>
      </w:r>
      <w:r w:rsidRPr="00CD25CA">
        <w:rPr>
          <w:rFonts w:ascii="GHEA Grapalat" w:hAnsi="GHEA Grapalat" w:cs="Sylfaen"/>
          <w:color w:val="FF0000"/>
          <w:sz w:val="20"/>
          <w:lang w:val="af-ZA"/>
        </w:rPr>
        <w:t xml:space="preserve"> 30</w:t>
      </w:r>
      <w:r w:rsidRPr="00CD25CA">
        <w:rPr>
          <w:rFonts w:ascii="GHEA Grapalat" w:hAnsi="GHEA Grapalat" w:cs="Sylfaen"/>
          <w:color w:val="FF0000"/>
          <w:sz w:val="20"/>
          <w:lang w:val="hy-AM"/>
        </w:rPr>
        <w:t xml:space="preserve"> տոկոսին</w:t>
      </w:r>
      <w:r w:rsidRPr="00F400E9">
        <w:rPr>
          <w:rFonts w:ascii="GHEA Grapalat" w:hAnsi="GHEA Grapalat"/>
          <w:color w:val="000000"/>
          <w:sz w:val="20"/>
          <w:szCs w:val="20"/>
          <w:lang w:val="hy-AM"/>
        </w:rPr>
        <w:t>:</w:t>
      </w:r>
      <w:r>
        <w:rPr>
          <w:rFonts w:ascii="GHEA Grapalat" w:hAnsi="GHEA Grapalat"/>
          <w:color w:val="000000"/>
          <w:sz w:val="20"/>
          <w:szCs w:val="20"/>
        </w:rPr>
        <w:t xml:space="preserve"> </w:t>
      </w:r>
      <w:r w:rsidRPr="00BC144E">
        <w:rPr>
          <w:rFonts w:ascii="GHEA Grapalat" w:hAnsi="GHEA Grapalat" w:cs="Sylfaen"/>
          <w:sz w:val="20"/>
          <w:lang w:val="hy-AM"/>
        </w:rPr>
        <w:t>Որակավորման</w:t>
      </w:r>
      <w:r w:rsidRPr="00BC144E">
        <w:rPr>
          <w:rFonts w:ascii="GHEA Grapalat" w:hAnsi="GHEA Grapalat" w:cs="Sylfaen"/>
          <w:sz w:val="20"/>
          <w:lang w:val="af-ZA"/>
        </w:rPr>
        <w:t xml:space="preserve"> </w:t>
      </w:r>
      <w:r w:rsidRPr="00BC144E">
        <w:rPr>
          <w:rFonts w:ascii="GHEA Grapalat" w:hAnsi="GHEA Grapalat" w:cs="Sylfaen"/>
          <w:sz w:val="20"/>
          <w:lang w:val="hy-AM"/>
        </w:rPr>
        <w:t>ապահովումը</w:t>
      </w:r>
      <w:r w:rsidRPr="00BC144E">
        <w:rPr>
          <w:rFonts w:ascii="GHEA Grapalat" w:hAnsi="GHEA Grapalat" w:cs="Sylfaen"/>
          <w:sz w:val="20"/>
          <w:lang w:val="af-ZA"/>
        </w:rPr>
        <w:t xml:space="preserve"> </w:t>
      </w:r>
      <w:r w:rsidRPr="00BC144E">
        <w:rPr>
          <w:rFonts w:ascii="GHEA Grapalat" w:hAnsi="GHEA Grapalat" w:cs="Sylfaen"/>
          <w:sz w:val="20"/>
          <w:lang w:val="hy-AM"/>
        </w:rPr>
        <w:t>ներկայացվում</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b/>
          <w:color w:val="FF0000"/>
          <w:sz w:val="20"/>
          <w:lang w:val="hy-AM"/>
        </w:rPr>
        <w:t>միակողմանի</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հաստատված</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հայտարարության՝</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տուժանքի</w:t>
      </w:r>
      <w:r w:rsidRPr="00BC144E">
        <w:rPr>
          <w:rFonts w:ascii="GHEA Grapalat" w:hAnsi="GHEA Grapalat" w:cs="Sylfaen"/>
          <w:color w:val="FF0000"/>
          <w:lang w:val="hy-AM"/>
        </w:rPr>
        <w:t xml:space="preserve"> </w:t>
      </w:r>
      <w:r w:rsidRPr="00BC144E">
        <w:rPr>
          <w:rFonts w:ascii="GHEA Grapalat" w:hAnsi="GHEA Grapalat" w:cs="Sylfaen"/>
          <w:color w:val="FF0000"/>
          <w:sz w:val="20"/>
          <w:lang w:val="af-ZA"/>
        </w:rPr>
        <w:t>(</w:t>
      </w:r>
      <w:r w:rsidRPr="00BC144E">
        <w:rPr>
          <w:rFonts w:ascii="GHEA Grapalat" w:hAnsi="GHEA Grapalat" w:cs="Sylfaen"/>
          <w:b/>
          <w:color w:val="FF0000"/>
          <w:sz w:val="20"/>
          <w:lang w:val="hy-AM"/>
        </w:rPr>
        <w:t>հավելված 4</w:t>
      </w:r>
      <w:r w:rsidRPr="00BC144E">
        <w:rPr>
          <w:rFonts w:ascii="MS Mincho" w:eastAsia="MS Mincho" w:hAnsi="MS Mincho" w:cs="MS Mincho" w:hint="eastAsia"/>
          <w:b/>
          <w:color w:val="FF0000"/>
          <w:sz w:val="20"/>
          <w:lang w:val="hy-AM"/>
        </w:rPr>
        <w:t>․</w:t>
      </w:r>
      <w:r w:rsidRPr="00BC144E">
        <w:rPr>
          <w:rFonts w:ascii="GHEA Grapalat" w:hAnsi="GHEA Grapalat" w:cs="Sylfaen"/>
          <w:b/>
          <w:color w:val="FF0000"/>
          <w:sz w:val="20"/>
          <w:lang w:val="hy-AM"/>
        </w:rPr>
        <w:t>2</w:t>
      </w:r>
      <w:r w:rsidRPr="00BC144E">
        <w:rPr>
          <w:rFonts w:ascii="GHEA Grapalat" w:hAnsi="GHEA Grapalat" w:cs="Sylfaen"/>
          <w:color w:val="FF0000"/>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 xml:space="preserve"> </w:t>
      </w:r>
      <w:r w:rsidRPr="00BC144E">
        <w:rPr>
          <w:rFonts w:ascii="GHEA Grapalat" w:hAnsi="GHEA Grapalat" w:cs="Sylfaen"/>
          <w:color w:val="FF0000"/>
          <w:sz w:val="20"/>
          <w:lang w:val="hy-AM"/>
        </w:rPr>
        <w:t>կամ</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կանխիկ</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փողի ձևով</w:t>
      </w:r>
      <w:r w:rsidRPr="00BC144E">
        <w:rPr>
          <w:rFonts w:ascii="GHEA Grapalat" w:hAnsi="GHEA Grapalat" w:cs="Sylfaen"/>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Ընդ որում ապահովումը</w:t>
      </w:r>
      <w:r w:rsidRPr="00BC144E">
        <w:rPr>
          <w:rFonts w:ascii="GHEA Grapalat" w:hAnsi="GHEA Grapalat"/>
          <w:color w:val="000000"/>
          <w:shd w:val="clear" w:color="auto" w:fill="FFFFFF"/>
          <w:lang w:val="af-ZA"/>
        </w:rPr>
        <w:t xml:space="preserve"> </w:t>
      </w:r>
      <w:r w:rsidRPr="00BC144E">
        <w:rPr>
          <w:rFonts w:ascii="GHEA Grapalat" w:hAnsi="GHEA Grapalat" w:cs="Sylfaen"/>
          <w:sz w:val="20"/>
          <w:lang w:val="hy-AM"/>
        </w:rPr>
        <w:t>պետք</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sz w:val="20"/>
          <w:lang w:val="hy-AM"/>
        </w:rPr>
        <w:t>վավեր</w:t>
      </w:r>
      <w:r w:rsidRPr="00BC144E">
        <w:rPr>
          <w:rFonts w:ascii="GHEA Grapalat" w:hAnsi="GHEA Grapalat" w:cs="Sylfaen"/>
          <w:sz w:val="20"/>
          <w:lang w:val="af-ZA"/>
        </w:rPr>
        <w:t xml:space="preserve"> </w:t>
      </w:r>
      <w:r w:rsidRPr="00BC144E">
        <w:rPr>
          <w:rFonts w:ascii="GHEA Grapalat" w:hAnsi="GHEA Grapalat" w:cs="Sylfaen"/>
          <w:sz w:val="20"/>
          <w:lang w:val="hy-AM"/>
        </w:rPr>
        <w:t>լինի</w:t>
      </w:r>
      <w:r w:rsidRPr="00BC144E">
        <w:rPr>
          <w:rFonts w:ascii="GHEA Grapalat" w:hAnsi="GHEA Grapalat" w:cs="Sylfaen"/>
          <w:sz w:val="20"/>
          <w:lang w:val="af-ZA"/>
        </w:rPr>
        <w:t xml:space="preserve"> </w:t>
      </w:r>
      <w:r w:rsidRPr="00BC144E">
        <w:rPr>
          <w:rFonts w:ascii="GHEA Grapalat" w:hAnsi="GHEA Grapalat" w:cs="Sylfaen"/>
          <w:sz w:val="20"/>
          <w:lang w:val="hy-AM"/>
        </w:rPr>
        <w:t>առնվազն</w:t>
      </w:r>
      <w:r w:rsidRPr="00BC144E">
        <w:rPr>
          <w:rFonts w:ascii="GHEA Grapalat" w:hAnsi="GHEA Grapalat" w:cs="Sylfaen"/>
          <w:sz w:val="20"/>
          <w:lang w:val="af-ZA"/>
        </w:rPr>
        <w:t xml:space="preserve"> </w:t>
      </w:r>
      <w:r w:rsidRPr="00BC144E">
        <w:rPr>
          <w:rFonts w:ascii="GHEA Grapalat" w:hAnsi="GHEA Grapalat" w:cs="Sylfaen"/>
          <w:sz w:val="20"/>
          <w:lang w:val="hy-AM"/>
        </w:rPr>
        <w:t>մինչև</w:t>
      </w:r>
      <w:r w:rsidRPr="00BC144E">
        <w:rPr>
          <w:rFonts w:ascii="GHEA Grapalat" w:hAnsi="GHEA Grapalat" w:cs="Sylfaen"/>
          <w:sz w:val="20"/>
          <w:lang w:val="af-ZA"/>
        </w:rPr>
        <w:t xml:space="preserve"> </w:t>
      </w:r>
      <w:r w:rsidRPr="00BC144E">
        <w:rPr>
          <w:rFonts w:ascii="GHEA Grapalat" w:hAnsi="GHEA Grapalat" w:cs="Sylfaen"/>
          <w:sz w:val="20"/>
          <w:lang w:val="hy-AM"/>
        </w:rPr>
        <w:t>պայմանագրի</w:t>
      </w:r>
      <w:r w:rsidRPr="00BC144E">
        <w:rPr>
          <w:rFonts w:ascii="GHEA Grapalat" w:hAnsi="GHEA Grapalat" w:cs="Sylfaen"/>
          <w:sz w:val="20"/>
          <w:lang w:val="af-ZA"/>
        </w:rPr>
        <w:t xml:space="preserve"> </w:t>
      </w:r>
      <w:r w:rsidRPr="00BC144E">
        <w:rPr>
          <w:rFonts w:ascii="GHEA Grapalat" w:hAnsi="GHEA Grapalat" w:cs="Sylfaen"/>
          <w:sz w:val="20"/>
          <w:lang w:val="hy-AM"/>
        </w:rPr>
        <w:t>կատարման</w:t>
      </w:r>
      <w:r w:rsidRPr="00BC144E">
        <w:rPr>
          <w:rFonts w:ascii="GHEA Grapalat" w:hAnsi="GHEA Grapalat" w:cs="Sylfaen"/>
          <w:sz w:val="20"/>
          <w:lang w:val="af-ZA"/>
        </w:rPr>
        <w:t xml:space="preserve"> </w:t>
      </w:r>
      <w:r w:rsidRPr="00BC144E">
        <w:rPr>
          <w:rFonts w:ascii="GHEA Grapalat" w:hAnsi="GHEA Grapalat" w:cs="Sylfaen"/>
          <w:sz w:val="20"/>
          <w:lang w:val="hy-AM"/>
        </w:rPr>
        <w:t>արդյունքը</w:t>
      </w:r>
      <w:r w:rsidRPr="00BC144E">
        <w:rPr>
          <w:rFonts w:ascii="GHEA Grapalat" w:hAnsi="GHEA Grapalat" w:cs="Sylfaen"/>
          <w:sz w:val="20"/>
          <w:lang w:val="af-ZA"/>
        </w:rPr>
        <w:t xml:space="preserve"> </w:t>
      </w:r>
      <w:r w:rsidRPr="00BC144E">
        <w:rPr>
          <w:rFonts w:ascii="GHEA Grapalat" w:hAnsi="GHEA Grapalat" w:cs="Sylfaen"/>
          <w:sz w:val="20"/>
          <w:lang w:val="hy-AM"/>
        </w:rPr>
        <w:t>պատվիրատուի</w:t>
      </w:r>
      <w:r w:rsidRPr="00BC144E">
        <w:rPr>
          <w:rFonts w:ascii="GHEA Grapalat" w:hAnsi="GHEA Grapalat" w:cs="Sylfaen"/>
          <w:sz w:val="20"/>
          <w:lang w:val="af-ZA"/>
        </w:rPr>
        <w:t xml:space="preserve"> </w:t>
      </w:r>
      <w:r w:rsidRPr="00BC144E">
        <w:rPr>
          <w:rFonts w:ascii="GHEA Grapalat" w:hAnsi="GHEA Grapalat" w:cs="Sylfaen"/>
          <w:sz w:val="20"/>
          <w:lang w:val="hy-AM"/>
        </w:rPr>
        <w:t>կողմից</w:t>
      </w:r>
      <w:r w:rsidRPr="00BC144E">
        <w:rPr>
          <w:rFonts w:ascii="GHEA Grapalat" w:hAnsi="GHEA Grapalat" w:cs="Sylfaen"/>
          <w:sz w:val="20"/>
          <w:lang w:val="af-ZA"/>
        </w:rPr>
        <w:t xml:space="preserve"> </w:t>
      </w:r>
      <w:r w:rsidRPr="00BC144E">
        <w:rPr>
          <w:rFonts w:ascii="GHEA Grapalat" w:hAnsi="GHEA Grapalat" w:cs="Sylfaen"/>
          <w:sz w:val="20"/>
          <w:lang w:val="hy-AM"/>
        </w:rPr>
        <w:t>ամբողջական</w:t>
      </w:r>
      <w:r w:rsidRPr="00BC144E">
        <w:rPr>
          <w:rFonts w:ascii="GHEA Grapalat" w:hAnsi="GHEA Grapalat" w:cs="Sylfaen"/>
          <w:sz w:val="20"/>
          <w:lang w:val="af-ZA"/>
        </w:rPr>
        <w:t xml:space="preserve"> </w:t>
      </w:r>
      <w:r w:rsidRPr="00BC144E">
        <w:rPr>
          <w:rFonts w:ascii="GHEA Grapalat" w:hAnsi="GHEA Grapalat" w:cs="Sylfaen"/>
          <w:sz w:val="20"/>
          <w:lang w:val="hy-AM"/>
        </w:rPr>
        <w:t>ընդունվելու</w:t>
      </w:r>
      <w:r w:rsidRPr="00BC144E">
        <w:rPr>
          <w:rFonts w:ascii="GHEA Grapalat" w:hAnsi="GHEA Grapalat" w:cs="Sylfaen"/>
          <w:sz w:val="20"/>
          <w:lang w:val="af-ZA"/>
        </w:rPr>
        <w:t xml:space="preserve"> </w:t>
      </w:r>
      <w:r w:rsidRPr="00BC144E">
        <w:rPr>
          <w:rFonts w:ascii="GHEA Grapalat" w:hAnsi="GHEA Grapalat" w:cs="Sylfaen"/>
          <w:sz w:val="20"/>
          <w:lang w:val="hy-AM"/>
        </w:rPr>
        <w:t>օրվան</w:t>
      </w:r>
      <w:r w:rsidRPr="00BC144E">
        <w:rPr>
          <w:rFonts w:ascii="GHEA Grapalat" w:hAnsi="GHEA Grapalat" w:cs="Sylfaen"/>
          <w:sz w:val="20"/>
          <w:lang w:val="af-ZA"/>
        </w:rPr>
        <w:t xml:space="preserve"> </w:t>
      </w:r>
      <w:r w:rsidRPr="00BC144E">
        <w:rPr>
          <w:rFonts w:ascii="GHEA Grapalat" w:hAnsi="GHEA Grapalat" w:cs="Sylfaen"/>
          <w:sz w:val="20"/>
          <w:lang w:val="hy-AM"/>
        </w:rPr>
        <w:t>հաջորդող</w:t>
      </w:r>
      <w:r w:rsidRPr="00BC144E">
        <w:rPr>
          <w:rFonts w:ascii="GHEA Grapalat" w:hAnsi="GHEA Grapalat" w:cs="Sylfaen"/>
          <w:sz w:val="20"/>
          <w:lang w:val="af-ZA"/>
        </w:rPr>
        <w:t xml:space="preserve"> </w:t>
      </w:r>
      <w:r>
        <w:rPr>
          <w:rFonts w:ascii="GHEA Grapalat" w:hAnsi="GHEA Grapalat" w:cs="Sylfaen"/>
          <w:sz w:val="20"/>
          <w:lang w:val="af-ZA"/>
        </w:rPr>
        <w:t>9</w:t>
      </w:r>
      <w:r w:rsidRPr="00BC144E">
        <w:rPr>
          <w:rFonts w:ascii="GHEA Grapalat" w:hAnsi="GHEA Grapalat" w:cs="Sylfaen"/>
          <w:sz w:val="20"/>
          <w:lang w:val="af-ZA"/>
        </w:rPr>
        <w:t>0-</w:t>
      </w:r>
      <w:r w:rsidRPr="00BC144E">
        <w:rPr>
          <w:rFonts w:ascii="GHEA Grapalat" w:hAnsi="GHEA Grapalat" w:cs="Sylfaen"/>
          <w:sz w:val="20"/>
          <w:lang w:val="hy-AM"/>
        </w:rPr>
        <w:t>րդ</w:t>
      </w:r>
      <w:r w:rsidRPr="00BC144E">
        <w:rPr>
          <w:rFonts w:ascii="GHEA Grapalat" w:hAnsi="GHEA Grapalat" w:cs="Sylfaen"/>
          <w:sz w:val="20"/>
          <w:lang w:val="af-ZA"/>
        </w:rPr>
        <w:t xml:space="preserve"> </w:t>
      </w:r>
      <w:r w:rsidRPr="00BC144E">
        <w:rPr>
          <w:rFonts w:ascii="GHEA Grapalat" w:hAnsi="GHEA Grapalat" w:cs="Sylfaen"/>
          <w:sz w:val="20"/>
          <w:lang w:val="hy-AM"/>
        </w:rPr>
        <w:t>աշխատանքային</w:t>
      </w:r>
      <w:r w:rsidRPr="00BC144E">
        <w:rPr>
          <w:rFonts w:ascii="GHEA Grapalat" w:hAnsi="GHEA Grapalat" w:cs="Sylfaen"/>
          <w:sz w:val="20"/>
          <w:lang w:val="af-ZA"/>
        </w:rPr>
        <w:t xml:space="preserve"> </w:t>
      </w:r>
      <w:r w:rsidRPr="00BC144E">
        <w:rPr>
          <w:rFonts w:ascii="GHEA Grapalat" w:hAnsi="GHEA Grapalat" w:cs="Sylfaen"/>
          <w:sz w:val="20"/>
          <w:lang w:val="hy-AM"/>
        </w:rPr>
        <w:t>օրը</w:t>
      </w:r>
      <w:r w:rsidRPr="00BC144E">
        <w:rPr>
          <w:rFonts w:ascii="GHEA Grapalat" w:hAnsi="GHEA Grapalat" w:cs="Sylfaen"/>
          <w:sz w:val="20"/>
          <w:lang w:val="af-ZA"/>
        </w:rPr>
        <w:t xml:space="preserve"> </w:t>
      </w:r>
      <w:r w:rsidRPr="00BC144E">
        <w:rPr>
          <w:rFonts w:ascii="GHEA Grapalat" w:hAnsi="GHEA Grapalat" w:cs="Arial"/>
          <w:sz w:val="20"/>
          <w:lang w:val="hy-AM"/>
        </w:rPr>
        <w:t>ներառյալ</w:t>
      </w:r>
      <w:r>
        <w:rPr>
          <w:rFonts w:ascii="GHEA Grapalat" w:hAnsi="GHEA Grapalat" w:cs="Arial"/>
          <w:sz w:val="20"/>
        </w:rPr>
        <w:t>:</w:t>
      </w:r>
    </w:p>
    <w:p w14:paraId="6F689B5F" w14:textId="06572036" w:rsidR="00772778" w:rsidRDefault="00772778" w:rsidP="00772778">
      <w:pPr>
        <w:ind w:firstLine="567"/>
        <w:jc w:val="both"/>
        <w:rPr>
          <w:rFonts w:ascii="GHEA Grapalat" w:hAnsi="GHEA Grapalat" w:cs="Arial"/>
          <w:sz w:val="20"/>
          <w:lang w:val="hy-AM"/>
        </w:rPr>
      </w:pPr>
      <w:r w:rsidRPr="00772778">
        <w:rPr>
          <w:rFonts w:ascii="GHEA Grapalat" w:hAnsi="GHEA Grapalat"/>
          <w:color w:val="FF0000"/>
          <w:sz w:val="20"/>
          <w:szCs w:val="20"/>
          <w:lang w:val="hy-AM"/>
        </w:rPr>
        <w:t>Կանխիկ</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փողի</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72778">
        <w:rPr>
          <w:rFonts w:ascii="GHEA Grapalat" w:hAnsi="GHEA Grapalat" w:cs="Arial"/>
          <w:b/>
          <w:color w:val="FF0000"/>
          <w:sz w:val="20"/>
          <w:lang w:val="hy-AM"/>
        </w:rPr>
        <w:t>«900008000698»</w:t>
      </w:r>
      <w:r w:rsidRPr="007A79B9">
        <w:rPr>
          <w:rFonts w:ascii="GHEA Grapalat" w:hAnsi="GHEA Grapalat" w:cs="Arial"/>
          <w:sz w:val="20"/>
          <w:lang w:val="hy-AM"/>
        </w:rPr>
        <w:t xml:space="preserve"> գանձապետական հաշվին</w:t>
      </w:r>
      <w:r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0DF93B02" w:rsidR="002C0F6F" w:rsidRPr="009E2D17" w:rsidRDefault="00E21B02" w:rsidP="00501A05">
      <w:pPr>
        <w:ind w:firstLine="567"/>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89226D6" w14:textId="52B5281D" w:rsidR="00D57E34" w:rsidRDefault="00E21B02"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w:t>
      </w:r>
      <w:r w:rsidR="00D57E34"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00D57E34" w:rsidRPr="000423D3">
        <w:rPr>
          <w:rFonts w:ascii="GHEA Grapalat" w:hAnsi="GHEA Grapalat" w:cs="Arial"/>
          <w:sz w:val="20"/>
          <w:lang w:val="hy-AM"/>
        </w:rPr>
        <w:t>շրջանակում տվյալ տարվա համար կնքված համաձայնագրի (համաձայնագրերի) մասով ներկայա</w:t>
      </w:r>
      <w:r w:rsidR="00D57E34" w:rsidRPr="007A79B9">
        <w:rPr>
          <w:rFonts w:ascii="GHEA Grapalat" w:hAnsi="GHEA Grapalat" w:cs="Arial"/>
          <w:sz w:val="20"/>
          <w:lang w:val="hy-AM"/>
        </w:rPr>
        <w:t>ցված որակավորման ապահովումը ենթակա է վերադարձ</w:t>
      </w:r>
      <w:r w:rsidR="00D57E34" w:rsidRPr="00C71A52">
        <w:rPr>
          <w:rFonts w:ascii="GHEA Grapalat" w:hAnsi="GHEA Grapalat" w:cs="Arial"/>
          <w:sz w:val="20"/>
          <w:lang w:val="hy-AM"/>
        </w:rPr>
        <w:t xml:space="preserve">ման այդ համաձայնագիրը (համաձայնագրերը) կատարողի կողմից </w:t>
      </w:r>
      <w:r w:rsidR="00D57E34"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00D57E34" w:rsidRPr="00224D9D">
        <w:rPr>
          <w:rFonts w:ascii="GHEA Grapalat" w:hAnsi="GHEA Grapalat" w:cs="Arial"/>
          <w:sz w:val="20"/>
          <w:lang w:val="hy-AM"/>
        </w:rPr>
        <w:t>:</w:t>
      </w:r>
    </w:p>
    <w:p w14:paraId="18ACE719" w14:textId="77777777" w:rsidR="00501A05"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23CBF75" w14:textId="77730746" w:rsidR="00C46CFE" w:rsidRPr="00C46CFE" w:rsidRDefault="00281740" w:rsidP="00C46CFE">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00C46CFE" w:rsidRPr="003827DB">
        <w:rPr>
          <w:rFonts w:ascii="GHEA Grapalat" w:hAnsi="GHEA Grapalat" w:cs="Sylfaen"/>
          <w:sz w:val="20"/>
          <w:lang w:val="hy-AM"/>
        </w:rPr>
        <w:t>Պայմանագրի</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ապահովման</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չափը</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կազմում</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է</w:t>
      </w:r>
      <w:r w:rsidR="00C46CFE" w:rsidRPr="005E1F72">
        <w:rPr>
          <w:rFonts w:ascii="GHEA Grapalat" w:hAnsi="GHEA Grapalat" w:cs="Sylfaen"/>
          <w:sz w:val="20"/>
          <w:lang w:val="af-ZA"/>
        </w:rPr>
        <w:t xml:space="preserve"> </w:t>
      </w:r>
      <w:r w:rsidR="00C46CFE" w:rsidRPr="00556A42">
        <w:rPr>
          <w:rFonts w:ascii="GHEA Grapalat" w:hAnsi="GHEA Grapalat" w:cs="Sylfaen"/>
          <w:color w:val="FF0000"/>
          <w:sz w:val="20"/>
          <w:lang w:val="hy-AM"/>
        </w:rPr>
        <w:t xml:space="preserve">ընտրված մասնակցի գնային առաջարկի </w:t>
      </w:r>
      <w:r w:rsidR="00C46CFE" w:rsidRPr="007F01FC">
        <w:rPr>
          <w:rFonts w:ascii="GHEA Grapalat" w:hAnsi="GHEA Grapalat" w:cs="Sylfaen"/>
          <w:color w:val="FF0000"/>
          <w:sz w:val="20"/>
          <w:lang w:val="af-ZA"/>
        </w:rPr>
        <w:t xml:space="preserve">10  </w:t>
      </w:r>
      <w:r w:rsidR="00C46CFE" w:rsidRPr="007F01FC">
        <w:rPr>
          <w:rFonts w:ascii="GHEA Grapalat" w:hAnsi="GHEA Grapalat" w:cs="Sylfaen"/>
          <w:color w:val="FF0000"/>
          <w:sz w:val="20"/>
          <w:lang w:val="hy-AM"/>
        </w:rPr>
        <w:t>տոկոսը</w:t>
      </w:r>
      <w:r w:rsidR="00C46CFE" w:rsidRPr="00972668">
        <w:rPr>
          <w:rFonts w:ascii="GHEA Grapalat" w:hAnsi="GHEA Grapalat" w:cs="Sylfaen"/>
          <w:sz w:val="20"/>
          <w:lang w:val="hy-AM"/>
        </w:rPr>
        <w:t>:</w:t>
      </w:r>
      <w:r w:rsidR="00C46CFE" w:rsidRPr="007F147C">
        <w:rPr>
          <w:rFonts w:ascii="GHEA Grapalat" w:hAnsi="GHEA Grapalat" w:cs="Sylfaen"/>
          <w:sz w:val="20"/>
          <w:lang w:val="hy-AM"/>
        </w:rPr>
        <w:t xml:space="preserve"> Պայմանագրի ապահովումը ներկայացվում է </w:t>
      </w:r>
      <w:r w:rsidR="00C46CFE" w:rsidRPr="007F01FC">
        <w:rPr>
          <w:rFonts w:ascii="GHEA Grapalat" w:hAnsi="GHEA Grapalat" w:cs="Sylfaen"/>
          <w:color w:val="FF0000"/>
          <w:sz w:val="20"/>
          <w:lang w:val="hy-AM"/>
        </w:rPr>
        <w:t>միակողմանի հաստատված հայտարարության՝ տուժանքի (</w:t>
      </w:r>
      <w:r w:rsidR="00C46CFE" w:rsidRPr="005B7B05">
        <w:rPr>
          <w:rFonts w:ascii="GHEA Grapalat" w:hAnsi="GHEA Grapalat" w:cs="Sylfaen"/>
          <w:b/>
          <w:color w:val="FF0000"/>
          <w:sz w:val="20"/>
          <w:lang w:val="hy-AM"/>
        </w:rPr>
        <w:t>հավելված 5.1</w:t>
      </w:r>
      <w:r w:rsidR="00C46CFE" w:rsidRPr="007F01FC">
        <w:rPr>
          <w:rFonts w:ascii="GHEA Grapalat" w:hAnsi="GHEA Grapalat" w:cs="Sylfaen"/>
          <w:color w:val="FF0000"/>
          <w:sz w:val="20"/>
          <w:lang w:val="hy-AM"/>
        </w:rPr>
        <w:t>) կամ կանխիկ փողի ձևով</w:t>
      </w:r>
      <w:r w:rsidR="00C46CFE" w:rsidRPr="007F147C">
        <w:rPr>
          <w:rFonts w:ascii="GHEA Grapalat" w:hAnsi="GHEA Grapalat" w:cs="Sylfaen"/>
          <w:sz w:val="20"/>
          <w:lang w:val="hy-AM"/>
        </w:rPr>
        <w:t>:</w:t>
      </w:r>
    </w:p>
    <w:p w14:paraId="74E19652" w14:textId="5DFA2DCF"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20E69">
        <w:rPr>
          <w:rFonts w:ascii="GHEA Grapalat" w:hAnsi="GHEA Grapalat"/>
          <w:color w:val="FF0000"/>
          <w:sz w:val="20"/>
          <w:szCs w:val="20"/>
          <w:lang w:val="hy-AM"/>
        </w:rPr>
        <w:t>Կանխիկ</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փողի</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20E69">
        <w:rPr>
          <w:rFonts w:ascii="GHEA Grapalat" w:hAnsi="GHEA Grapalat" w:cs="Arial"/>
          <w:b/>
          <w:color w:val="FF0000"/>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2F9C768C" w14:textId="68622B68" w:rsidR="001322AB" w:rsidRDefault="001322AB" w:rsidP="001322AB">
      <w:pPr>
        <w:jc w:val="both"/>
        <w:rPr>
          <w:rFonts w:ascii="GHEA Grapalat" w:hAnsi="GHEA Grapalat" w:cs="Arial"/>
          <w:b/>
          <w:color w:val="FF0000"/>
          <w:sz w:val="20"/>
          <w:lang w:val="hy-AM"/>
        </w:rPr>
      </w:pPr>
      <w:r>
        <w:rPr>
          <w:rFonts w:ascii="GHEA Grapalat" w:hAnsi="GHEA Grapalat" w:cs="Sylfaen"/>
          <w:sz w:val="20"/>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Pr>
          <w:rFonts w:ascii="GHEA Grapalat" w:hAnsi="GHEA Grapalat" w:cs="Arial"/>
          <w:b/>
          <w:color w:val="FF0000"/>
          <w:sz w:val="20"/>
        </w:rPr>
        <w:t>.1</w:t>
      </w:r>
      <w:r w:rsidRPr="005A5903">
        <w:rPr>
          <w:rFonts w:ascii="GHEA Grapalat" w:hAnsi="GHEA Grapalat" w:cs="Arial"/>
          <w:b/>
          <w:color w:val="FF0000"/>
          <w:sz w:val="20"/>
          <w:lang w:val="hy-AM"/>
        </w:rPr>
        <w:t xml:space="preserve">, հավելված 5) կամ կանխիկ փողի ձևով: </w:t>
      </w:r>
    </w:p>
    <w:p w14:paraId="0C4AE0BD" w14:textId="1962B51B" w:rsidR="001322AB" w:rsidRPr="002618A8" w:rsidRDefault="00A64879" w:rsidP="001322AB">
      <w:pPr>
        <w:ind w:firstLine="567"/>
        <w:jc w:val="both"/>
        <w:rPr>
          <w:rFonts w:ascii="GHEA Grapalat" w:hAnsi="GHEA Grapalat" w:cs="Arial"/>
          <w:sz w:val="20"/>
          <w:lang w:val="hy-AM"/>
        </w:rPr>
      </w:pPr>
      <w:r>
        <w:rPr>
          <w:rFonts w:ascii="GHEA Grapalat" w:hAnsi="GHEA Grapalat" w:cs="Arial"/>
          <w:b/>
          <w:color w:val="FF0000"/>
          <w:sz w:val="20"/>
        </w:rPr>
        <w:t xml:space="preserve">     </w:t>
      </w:r>
      <w:r w:rsidR="001322AB"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1322AB" w:rsidRPr="00557006">
        <w:rPr>
          <w:rFonts w:ascii="GHEA Grapalat" w:hAnsi="GHEA Grapalat" w:cs="Arial"/>
          <w:color w:val="FF0000"/>
          <w:sz w:val="20"/>
          <w:lang w:val="hy-AM"/>
        </w:rPr>
        <w:t>:</w:t>
      </w:r>
    </w:p>
    <w:p w14:paraId="7BFEE65E" w14:textId="78DFE933" w:rsidR="000046F6" w:rsidRPr="00CC3A07" w:rsidRDefault="001322AB"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B3376">
        <w:rPr>
          <w:rFonts w:ascii="GHEA Grapalat" w:hAnsi="GHEA Grapalat" w:cs="Sylfaen"/>
          <w:sz w:val="20"/>
          <w:lang w:val="af-ZA"/>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1024F80" w:rsidR="0098440E" w:rsidRPr="00CC3A07" w:rsidRDefault="003B3376" w:rsidP="0098440E">
      <w:pPr>
        <w:shd w:val="clear" w:color="auto" w:fill="FFFFFF"/>
        <w:ind w:firstLine="375"/>
        <w:jc w:val="both"/>
        <w:rPr>
          <w:rFonts w:ascii="GHEA Grapalat" w:hAnsi="GHEA Grapalat" w:cs="Sylfaen"/>
          <w:sz w:val="20"/>
          <w:lang w:val="hy-AM"/>
        </w:rPr>
      </w:pPr>
      <w:r>
        <w:rPr>
          <w:rFonts w:ascii="GHEA Grapalat" w:hAnsi="GHEA Grapalat" w:cs="Sylfaen"/>
          <w:sz w:val="20"/>
        </w:rPr>
        <w:lastRenderedPageBreak/>
        <w:t xml:space="preserve"> </w:t>
      </w:r>
      <w:r w:rsidR="0098440E" w:rsidRPr="002618A8">
        <w:rPr>
          <w:rFonts w:ascii="GHEA Grapalat" w:hAnsi="GHEA Grapalat" w:cs="Sylfaen"/>
          <w:sz w:val="20"/>
          <w:lang w:val="hy-AM"/>
        </w:rPr>
        <w:t xml:space="preserve">10.8 </w:t>
      </w:r>
      <w:r w:rsidR="0098440E"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0098440E" w:rsidRPr="007A79B9">
        <w:rPr>
          <w:rFonts w:ascii="GHEA Grapalat" w:hAnsi="GHEA Grapalat" w:cs="Sylfaen"/>
          <w:sz w:val="20"/>
          <w:lang w:val="hy-AM"/>
        </w:rPr>
        <w:t>կամ որակավորման</w:t>
      </w:r>
      <w:r w:rsidR="0098440E" w:rsidRPr="007A79B9">
        <w:rPr>
          <w:rFonts w:ascii="GHEA Grapalat" w:hAnsi="GHEA Grapalat" w:cs="Sylfaen"/>
          <w:sz w:val="20"/>
          <w:lang w:val="af-ZA"/>
        </w:rPr>
        <w:t xml:space="preserve"> ապահովման </w:t>
      </w:r>
      <w:r w:rsidR="0098440E"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2668F8C6"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ՊՆ-ԲՄԱՊՁԲ-</w:t>
      </w:r>
      <w:r w:rsidR="00CB111B">
        <w:rPr>
          <w:rFonts w:ascii="GHEA Grapalat" w:hAnsi="GHEA Grapalat"/>
          <w:b/>
          <w:color w:val="FF0000"/>
          <w:lang w:val="af-ZA"/>
        </w:rPr>
        <w:t>26-2/2</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r w:rsidRPr="003C09AD">
        <w:rPr>
          <w:rFonts w:ascii="GHEA Grapalat" w:hAnsi="GHEA Grapalat" w:cs="Sylfaen"/>
          <w:b/>
          <w:color w:val="FF0000"/>
          <w:lang w:val="es-ES"/>
        </w:rPr>
        <w:t>բաց</w:t>
      </w:r>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r w:rsidRPr="003C09AD">
        <w:rPr>
          <w:rFonts w:ascii="GHEA Grapalat" w:hAnsi="GHEA Grapalat" w:cs="Sylfaen"/>
          <w:color w:val="FF0000"/>
          <w:sz w:val="20"/>
          <w:lang w:val="es-ES"/>
        </w:rPr>
        <w:t>բաց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es-ES"/>
        </w:rPr>
        <w:t>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74B8AFF5"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ՊՆ-ԲՄԱՊՁԲ-</w:t>
      </w:r>
      <w:r w:rsidR="00CB111B">
        <w:rPr>
          <w:rFonts w:ascii="GHEA Grapalat" w:hAnsi="GHEA Grapalat"/>
          <w:color w:val="FF0000"/>
          <w:sz w:val="20"/>
          <w:szCs w:val="20"/>
          <w:lang w:val="es-ES"/>
        </w:rPr>
        <w:t>26-2/2</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 անվանումը</w:t>
      </w:r>
    </w:p>
    <w:p w14:paraId="2D7D1D0E"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color w:val="FF0000"/>
          <w:sz w:val="20"/>
          <w:szCs w:val="20"/>
          <w:lang w:val="es-ES"/>
        </w:rPr>
        <w:t>բաց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չափաբաժնի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r w:rsidRPr="003C09AD">
        <w:rPr>
          <w:rFonts w:ascii="GHEA Grapalat" w:hAnsi="GHEA Grapalat" w:cs="Sylfaen"/>
          <w:sz w:val="20"/>
          <w:szCs w:val="20"/>
          <w:lang w:val="es-ES"/>
        </w:rPr>
        <w:t>պահանջներին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lang w:val="es-ES"/>
        </w:rPr>
        <w:t xml:space="preserve">ռեզիդենտ: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երկրի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r w:rsidRPr="003C09AD">
        <w:rPr>
          <w:rFonts w:ascii="GHEA Grapalat" w:hAnsi="GHEA Grapalat" w:cs="Arial"/>
          <w:sz w:val="20"/>
          <w:szCs w:val="20"/>
          <w:vertAlign w:val="superscript"/>
          <w:lang w:val="es-ES"/>
        </w:rPr>
        <w:t>հարկ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էլեկտրոնային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6A5D9DA0"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r w:rsidRPr="003C09AD">
        <w:rPr>
          <w:rFonts w:ascii="GHEA Grapalat" w:hAnsi="GHEA Grapalat" w:cs="Arial"/>
          <w:sz w:val="20"/>
          <w:szCs w:val="20"/>
          <w:lang w:val="es-ES"/>
        </w:rPr>
        <w:t xml:space="preserve">բավարարում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ՊՆ-ԲՄԱՊՁԲ-</w:t>
      </w:r>
      <w:r w:rsidR="00CB111B">
        <w:rPr>
          <w:rFonts w:ascii="GHEA Grapalat" w:hAnsi="GHEA Grapalat" w:cs="Arial"/>
          <w:color w:val="FF0000"/>
          <w:sz w:val="20"/>
          <w:szCs w:val="20"/>
          <w:lang w:val="es-ES"/>
        </w:rPr>
        <w:t>26-2/2</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3"/>
      </w:r>
    </w:p>
    <w:p w14:paraId="45BDF8FA" w14:textId="35391FC7"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ՊՆ-ԲՄԱՊՁԲ-</w:t>
      </w:r>
      <w:r w:rsidR="00CB111B">
        <w:rPr>
          <w:rFonts w:ascii="GHEA Grapalat" w:hAnsi="GHEA Grapalat"/>
          <w:color w:val="FF0000"/>
          <w:sz w:val="20"/>
          <w:szCs w:val="20"/>
          <w:lang w:val="es-ES"/>
        </w:rPr>
        <w:t>26-2/2</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փոխկապակցված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կողմից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r w:rsidRPr="003C09A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r w:rsidRPr="003C09AD">
        <w:rPr>
          <w:rFonts w:ascii="GHEA Grapalat" w:hAnsi="GHEA Grapalat" w:cs="Arial"/>
          <w:sz w:val="20"/>
          <w:szCs w:val="20"/>
          <w:lang w:val="es-ES"/>
        </w:rPr>
        <w:t>տեղեկություններ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r w:rsidRPr="003C09AD">
        <w:rPr>
          <w:rFonts w:ascii="GHEA Grapalat" w:hAnsi="GHEA Grapalat"/>
          <w:sz w:val="20"/>
          <w:szCs w:val="20"/>
          <w:lang w:val="es-ES"/>
        </w:rPr>
        <w:t>ապրանքի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662CF924"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ՊՆ-ԲՄԱՊՁԲ-</w:t>
      </w:r>
      <w:r w:rsidR="00CB111B">
        <w:rPr>
          <w:rFonts w:ascii="GHEA Grapalat" w:hAnsi="GHEA Grapalat"/>
          <w:b/>
          <w:color w:val="FF0000"/>
          <w:lang w:val="hy-AM"/>
        </w:rPr>
        <w:t>26-2/2</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5E8FDD58"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ՊՆ-ԲՄԱՊՁԲ-</w:t>
      </w:r>
      <w:r w:rsidR="00CB111B">
        <w:rPr>
          <w:rFonts w:ascii="GHEA Grapalat" w:hAnsi="GHEA Grapalat" w:cs="Arial"/>
          <w:color w:val="FF0000"/>
          <w:sz w:val="20"/>
          <w:szCs w:val="20"/>
          <w:lang w:val="es-ES"/>
        </w:rPr>
        <w:t>26-2/2</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8829"/>
      </w:tblGrid>
      <w:tr w:rsidR="005F2CFD" w:rsidRPr="00C55E5B" w14:paraId="798167CB" w14:textId="77777777" w:rsidTr="0073139E">
        <w:tc>
          <w:tcPr>
            <w:tcW w:w="728" w:type="pct"/>
            <w:vMerge w:val="restart"/>
            <w:vAlign w:val="center"/>
          </w:tcPr>
          <w:p w14:paraId="4351D84C"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272" w:type="pct"/>
            <w:vAlign w:val="center"/>
          </w:tcPr>
          <w:p w14:paraId="35E3A6C3"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5F2CFD" w:rsidRPr="00C55E5B" w14:paraId="59FAB235" w14:textId="77777777" w:rsidTr="0073139E">
        <w:tc>
          <w:tcPr>
            <w:tcW w:w="728" w:type="pct"/>
            <w:vMerge/>
            <w:vAlign w:val="center"/>
          </w:tcPr>
          <w:p w14:paraId="7477D898" w14:textId="77777777" w:rsidR="005F2CFD" w:rsidRPr="00C55E5B" w:rsidRDefault="005F2CFD" w:rsidP="00990BA4">
            <w:pPr>
              <w:jc w:val="center"/>
              <w:rPr>
                <w:rFonts w:ascii="GHEA Grapalat" w:hAnsi="GHEA Grapalat"/>
                <w:b/>
                <w:bCs/>
                <w:sz w:val="20"/>
                <w:szCs w:val="20"/>
                <w:lang w:val="es-ES"/>
              </w:rPr>
            </w:pPr>
          </w:p>
        </w:tc>
        <w:tc>
          <w:tcPr>
            <w:tcW w:w="4272" w:type="pct"/>
            <w:vAlign w:val="center"/>
          </w:tcPr>
          <w:p w14:paraId="34BD372E"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5F2CFD" w:rsidRPr="00C55E5B" w14:paraId="41094F7C" w14:textId="77777777" w:rsidTr="0073139E">
        <w:trPr>
          <w:trHeight w:val="422"/>
        </w:trPr>
        <w:tc>
          <w:tcPr>
            <w:tcW w:w="728" w:type="pct"/>
            <w:vAlign w:val="center"/>
          </w:tcPr>
          <w:p w14:paraId="01937493" w14:textId="77777777" w:rsidR="005F2CFD" w:rsidRPr="00C55E5B" w:rsidRDefault="005F2CFD" w:rsidP="00990BA4">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272" w:type="pct"/>
          </w:tcPr>
          <w:p w14:paraId="10EBCC4D" w14:textId="77777777" w:rsidR="005F2CFD" w:rsidRPr="00C55E5B" w:rsidRDefault="005F2CFD" w:rsidP="00990BA4">
            <w:pPr>
              <w:keepNext/>
              <w:outlineLvl w:val="2"/>
              <w:rPr>
                <w:rFonts w:ascii="GHEA Grapalat" w:hAnsi="GHEA Grapalat"/>
                <w:i/>
                <w:sz w:val="20"/>
                <w:szCs w:val="20"/>
                <w:lang w:val="hy-AM"/>
              </w:rPr>
            </w:pPr>
          </w:p>
        </w:tc>
      </w:tr>
    </w:tbl>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66804C1" w14:textId="77777777" w:rsidR="0073139E" w:rsidRDefault="0073139E" w:rsidP="00BD57B2">
      <w:pPr>
        <w:pStyle w:val="BodyTextIndent3"/>
        <w:spacing w:line="240" w:lineRule="auto"/>
        <w:ind w:firstLine="0"/>
        <w:jc w:val="left"/>
        <w:rPr>
          <w:rFonts w:ascii="GHEA Grapalat" w:hAnsi="GHEA Grapalat"/>
          <w:i/>
          <w:sz w:val="16"/>
          <w:szCs w:val="16"/>
          <w:lang w:val="hy-AM"/>
        </w:rPr>
      </w:pPr>
    </w:p>
    <w:p w14:paraId="6F8B3AC6" w14:textId="77777777" w:rsidR="0073139E" w:rsidRDefault="0073139E" w:rsidP="00BD57B2">
      <w:pPr>
        <w:pStyle w:val="BodyTextIndent3"/>
        <w:spacing w:line="240" w:lineRule="auto"/>
        <w:ind w:firstLine="0"/>
        <w:jc w:val="left"/>
        <w:rPr>
          <w:rFonts w:ascii="GHEA Grapalat" w:hAnsi="GHEA Grapalat"/>
          <w:i/>
          <w:sz w:val="16"/>
          <w:szCs w:val="16"/>
          <w:lang w:val="hy-AM"/>
        </w:rPr>
      </w:pPr>
    </w:p>
    <w:p w14:paraId="4B5AB5E4" w14:textId="77777777" w:rsidR="0073139E" w:rsidRDefault="0073139E" w:rsidP="00BD57B2">
      <w:pPr>
        <w:pStyle w:val="BodyTextIndent3"/>
        <w:spacing w:line="240" w:lineRule="auto"/>
        <w:ind w:firstLine="0"/>
        <w:jc w:val="left"/>
        <w:rPr>
          <w:rFonts w:ascii="GHEA Grapalat" w:hAnsi="GHEA Grapalat"/>
          <w:i/>
          <w:sz w:val="16"/>
          <w:szCs w:val="16"/>
          <w:lang w:val="hy-AM"/>
        </w:rPr>
      </w:pPr>
    </w:p>
    <w:p w14:paraId="7200BE52" w14:textId="77777777" w:rsidR="0073139E" w:rsidRDefault="0073139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2E2226AD"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ՊՆ-ԲՄԱՊՁԲ-</w:t>
      </w:r>
      <w:r w:rsidR="00CB111B">
        <w:rPr>
          <w:rFonts w:ascii="GHEA Grapalat" w:hAnsi="GHEA Grapalat"/>
          <w:b/>
          <w:color w:val="FF0000"/>
          <w:lang w:val="hy-AM"/>
        </w:rPr>
        <w:t>26-2/2</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Pr>
          <w:rFonts w:ascii="GHEA Grapalat" w:hAnsi="GHEA Grapalat"/>
          <w:b/>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00798CE4"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ՊՆ-ԲՄԱՊՁԲ-</w:t>
      </w:r>
      <w:r w:rsidR="00CB111B">
        <w:rPr>
          <w:rFonts w:ascii="GHEA Grapalat" w:hAnsi="GHEA Grapalat"/>
          <w:b/>
          <w:color w:val="FF0000"/>
          <w:lang w:val="hy-AM"/>
        </w:rPr>
        <w:t>26-2/2</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1C0FE49"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ՊՆ-ԲՄԱՊՁԲ-</w:t>
      </w:r>
      <w:r w:rsidR="00CB111B">
        <w:rPr>
          <w:rFonts w:ascii="GHEA Grapalat" w:hAnsi="GHEA Grapalat" w:cs="Arial"/>
          <w:b/>
          <w:color w:val="FF0000"/>
          <w:sz w:val="20"/>
          <w:szCs w:val="20"/>
          <w:lang w:val="es-ES"/>
        </w:rPr>
        <w:t>26-2/2</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0F0124"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546A3D6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ՊՆ-ԲՄԱՊՁԲ-</w:t>
      </w:r>
      <w:r w:rsidR="00CB111B">
        <w:rPr>
          <w:rFonts w:ascii="GHEA Grapalat" w:hAnsi="GHEA Grapalat"/>
          <w:b/>
          <w:color w:val="FF0000"/>
          <w:sz w:val="19"/>
          <w:szCs w:val="19"/>
          <w:lang w:val="hy-AM"/>
        </w:rPr>
        <w:t>26-2/2</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62CE06D1"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ՊՆ-ԲՄԱՊՁԲ-</w:t>
      </w:r>
      <w:r w:rsidR="00CB111B">
        <w:rPr>
          <w:rFonts w:ascii="GHEA Grapalat" w:hAnsi="GHEA Grapalat"/>
          <w:b/>
          <w:color w:val="FF0000"/>
          <w:sz w:val="19"/>
          <w:szCs w:val="19"/>
          <w:lang w:val="hy-AM"/>
        </w:rPr>
        <w:t>26-2/2</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Fonts w:ascii="GHEA Grapalat" w:hAnsi="GHEA Grapalat" w:cs="Sylfaen"/>
          <w:sz w:val="19"/>
          <w:szCs w:val="19"/>
          <w:vertAlign w:val="superscript"/>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D33F7">
        <w:rPr>
          <w:rStyle w:val="Strong"/>
          <w:rFonts w:ascii="GHEA Grapalat" w:hAnsi="GHEA Grapalat"/>
          <w:b w:val="0"/>
          <w:bCs w:val="0"/>
          <w:sz w:val="19"/>
          <w:szCs w:val="19"/>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en-US"/>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5" w:history="1">
        <w:r w:rsidRPr="007D33F7">
          <w:rPr>
            <w:rStyle w:val="Hyperlink"/>
            <w:rFonts w:ascii="GHEA Grapalat" w:hAnsi="GHEA Grapalat"/>
            <w:b/>
            <w:sz w:val="19"/>
            <w:szCs w:val="19"/>
          </w:rPr>
          <w:t>s.esoyan@mil.am</w:t>
        </w:r>
      </w:hyperlink>
      <w:r w:rsidRPr="007D33F7">
        <w:rPr>
          <w:rFonts w:ascii="GHEA Grapalat" w:hAnsi="GHEA Grapalat"/>
          <w:color w:val="000000"/>
          <w:sz w:val="19"/>
          <w:szCs w:val="19"/>
          <w:lang w:val="hy-AM"/>
        </w:rPr>
        <w:t xml:space="preserve"> 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6"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7C503BE4" w14:textId="77777777" w:rsidR="007757F8" w:rsidRPr="002D4DC4" w:rsidRDefault="007757F8" w:rsidP="007757F8">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32DF2DD2"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CB111B">
        <w:rPr>
          <w:rFonts w:ascii="GHEA Grapalat" w:hAnsi="GHEA Grapalat"/>
          <w:b/>
          <w:color w:val="FF0000"/>
          <w:sz w:val="20"/>
          <w:szCs w:val="20"/>
          <w:lang w:val="af-ZA" w:eastAsia="x-none"/>
        </w:rPr>
        <w:t>26-2/2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77777777" w:rsidR="007757F8" w:rsidRPr="00980FBA" w:rsidRDefault="007757F8" w:rsidP="007757F8">
      <w:pPr>
        <w:ind w:firstLine="567"/>
        <w:jc w:val="right"/>
        <w:rPr>
          <w:rFonts w:ascii="GHEA Grapalat" w:hAnsi="GHEA Grapalat" w:cs="Arial"/>
          <w:b/>
          <w:sz w:val="20"/>
          <w:szCs w:val="20"/>
          <w:lang w:val="es-ES" w:eastAsia="x-none"/>
        </w:rPr>
      </w:pPr>
      <w:r>
        <w:rPr>
          <w:rFonts w:ascii="GHEA Grapalat" w:hAnsi="GHEA Grapalat" w:cs="Sylfaen"/>
          <w:b/>
          <w:color w:val="FF0000"/>
          <w:sz w:val="20"/>
          <w:szCs w:val="20"/>
          <w:lang w:val="es-ES" w:eastAsia="x-none"/>
        </w:rPr>
        <w:t>բաց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BodyTextIndent3"/>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56D66224"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CB111B">
        <w:rPr>
          <w:rFonts w:ascii="GHEA Grapalat" w:hAnsi="GHEA Grapalat"/>
          <w:color w:val="FF0000"/>
          <w:sz w:val="20"/>
          <w:szCs w:val="20"/>
          <w:u w:val="single"/>
          <w:lang w:val="hy-AM"/>
        </w:rPr>
        <w:t>26-2/2</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BodyTextIndent3"/>
        <w:spacing w:line="240" w:lineRule="auto"/>
        <w:rPr>
          <w:rFonts w:ascii="GHEA Grapalat" w:hAnsi="GHEA Grapalat"/>
          <w:b/>
          <w:lang w:val="hy-AM"/>
        </w:rPr>
      </w:pPr>
    </w:p>
    <w:p w14:paraId="50E7B4EF" w14:textId="77777777" w:rsidR="007757F8" w:rsidRPr="002D4DC4" w:rsidRDefault="007757F8" w:rsidP="007757F8">
      <w:pPr>
        <w:pStyle w:val="BodyTextIndent3"/>
        <w:spacing w:line="240" w:lineRule="auto"/>
        <w:rPr>
          <w:rFonts w:ascii="GHEA Grapalat" w:hAnsi="GHEA Grapalat"/>
          <w:b/>
          <w:lang w:val="hy-AM"/>
        </w:rPr>
      </w:pPr>
    </w:p>
    <w:p w14:paraId="641527FD" w14:textId="77777777" w:rsidR="007757F8" w:rsidRPr="002D4DC4" w:rsidRDefault="007757F8" w:rsidP="007757F8">
      <w:pPr>
        <w:pStyle w:val="BodyTextIndent3"/>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3BE79C0E"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w:t>
            </w:r>
            <w:r w:rsidR="00CB111B">
              <w:rPr>
                <w:rFonts w:ascii="GHEA Grapalat" w:hAnsi="GHEA Grapalat" w:cs="Arial"/>
                <w:b/>
                <w:sz w:val="20"/>
                <w:szCs w:val="20"/>
                <w:lang w:val="hy-AM"/>
              </w:rPr>
              <w:t>26-2/2</w:t>
            </w:r>
          </w:p>
          <w:p w14:paraId="2690D3CD" w14:textId="1416AA2F" w:rsidR="007757F8" w:rsidRPr="00F566BF" w:rsidRDefault="007757F8" w:rsidP="00990BA4">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w:t>
            </w:r>
            <w:r w:rsidR="00CB111B">
              <w:rPr>
                <w:rFonts w:ascii="GHEA Grapalat" w:hAnsi="GHEA Grapalat" w:cs="Arial"/>
                <w:b/>
                <w:sz w:val="20"/>
                <w:szCs w:val="20"/>
                <w:lang w:val="hy-AM"/>
              </w:rPr>
              <w:t>26-2/2</w:t>
            </w:r>
            <w:r w:rsidR="0073139E">
              <w:rPr>
                <w:rFonts w:ascii="GHEA Grapalat" w:hAnsi="GHEA Grapalat" w:cs="Arial"/>
                <w:b/>
                <w:sz w:val="20"/>
                <w:szCs w:val="20"/>
                <w:lang w:val="hy-AM"/>
              </w:rPr>
              <w:t>-1</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085"/>
        <w:gridCol w:w="1769"/>
        <w:gridCol w:w="3476"/>
        <w:gridCol w:w="2327"/>
      </w:tblGrid>
      <w:tr w:rsidR="007757F8" w:rsidRPr="009C31DC" w14:paraId="5E57695E" w14:textId="77777777" w:rsidTr="006526FA">
        <w:tc>
          <w:tcPr>
            <w:tcW w:w="327"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E218C3B" w14:textId="77777777" w:rsidTr="006526FA">
        <w:tc>
          <w:tcPr>
            <w:tcW w:w="327"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7073D496" w14:textId="77777777" w:rsidTr="006526FA">
        <w:tc>
          <w:tcPr>
            <w:tcW w:w="327"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3FC6DB41" w14:textId="77777777" w:rsidTr="006526FA">
        <w:tc>
          <w:tcPr>
            <w:tcW w:w="327"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ListParagraph"/>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738A5D30" w14:textId="77777777" w:rsidTr="006526FA">
        <w:tc>
          <w:tcPr>
            <w:tcW w:w="327"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513C2CF3" w14:textId="77777777" w:rsidTr="006526FA">
        <w:tc>
          <w:tcPr>
            <w:tcW w:w="327"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5DE1EE2" w14:textId="77777777" w:rsidTr="006526FA">
        <w:tc>
          <w:tcPr>
            <w:tcW w:w="327"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A589174" w14:textId="77777777" w:rsidTr="006526FA">
        <w:tc>
          <w:tcPr>
            <w:tcW w:w="327"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1438788" w14:textId="77777777" w:rsidTr="006526FA">
        <w:tc>
          <w:tcPr>
            <w:tcW w:w="327"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7AFA42F1" w14:textId="77777777" w:rsidTr="006526FA">
        <w:tc>
          <w:tcPr>
            <w:tcW w:w="327"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A310287" w14:textId="77777777" w:rsidTr="006526FA">
        <w:tc>
          <w:tcPr>
            <w:tcW w:w="327"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2A9080AB" w14:textId="77777777" w:rsidTr="006526FA">
        <w:tc>
          <w:tcPr>
            <w:tcW w:w="327"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lastRenderedPageBreak/>
              <w:t>10.</w:t>
            </w:r>
          </w:p>
        </w:tc>
        <w:tc>
          <w:tcPr>
            <w:tcW w:w="1009"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EA7B2AF" w14:textId="77777777" w:rsidTr="006526FA">
        <w:tc>
          <w:tcPr>
            <w:tcW w:w="327"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11.</w:t>
            </w:r>
          </w:p>
        </w:tc>
        <w:tc>
          <w:tcPr>
            <w:tcW w:w="1009"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7F85D3BB" w14:textId="77777777" w:rsidTr="006526FA">
        <w:tc>
          <w:tcPr>
            <w:tcW w:w="327"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3307AC38" w14:textId="77777777" w:rsidTr="006526FA">
        <w:tc>
          <w:tcPr>
            <w:tcW w:w="327"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D961387" w14:textId="77777777" w:rsidTr="006526FA">
        <w:tc>
          <w:tcPr>
            <w:tcW w:w="327"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9C31DC" w14:paraId="14773E05" w14:textId="77777777" w:rsidTr="006526FA">
        <w:tc>
          <w:tcPr>
            <w:tcW w:w="327"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6C8AA43C" w14:textId="77777777" w:rsidTr="006526FA">
        <w:tc>
          <w:tcPr>
            <w:tcW w:w="327"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4105A3E" w14:textId="77777777" w:rsidTr="006526FA">
        <w:tc>
          <w:tcPr>
            <w:tcW w:w="327"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57E56B" w14:textId="77777777" w:rsidTr="006526FA">
        <w:tc>
          <w:tcPr>
            <w:tcW w:w="327"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9C31DC" w14:paraId="5E0CA68F" w14:textId="77777777" w:rsidTr="006526FA">
        <w:tc>
          <w:tcPr>
            <w:tcW w:w="327"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75208322" w14:textId="77777777" w:rsidTr="006526FA">
        <w:tc>
          <w:tcPr>
            <w:tcW w:w="327"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9C31DC" w14:paraId="1893C972" w14:textId="77777777" w:rsidTr="006526FA">
        <w:trPr>
          <w:trHeight w:val="3311"/>
        </w:trPr>
        <w:tc>
          <w:tcPr>
            <w:tcW w:w="327"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1127"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7757F8" w:rsidRPr="009C31DC" w14:paraId="2397A97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7757F8" w:rsidRPr="009C31DC" w14:paraId="6B03DA7B" w14:textId="77777777" w:rsidTr="006526FA">
        <w:tc>
          <w:tcPr>
            <w:tcW w:w="327"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7972C2D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7757F8" w:rsidRPr="009C31DC" w14:paraId="25DC7054" w14:textId="77777777" w:rsidTr="006526FA">
        <w:tc>
          <w:tcPr>
            <w:tcW w:w="327"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7757F8" w:rsidRPr="009C31DC" w14:paraId="3AEF630B"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7757F8" w:rsidRPr="009C31DC" w14:paraId="6A749190" w14:textId="77777777" w:rsidTr="006526FA">
        <w:tc>
          <w:tcPr>
            <w:tcW w:w="327"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7757F8" w:rsidRPr="009C31DC" w14:paraId="625C6EA6" w14:textId="77777777" w:rsidTr="006526FA">
        <w:tc>
          <w:tcPr>
            <w:tcW w:w="327"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7757F8" w:rsidRPr="009C31DC" w14:paraId="0D09A5A8" w14:textId="77777777" w:rsidTr="006526FA">
        <w:tc>
          <w:tcPr>
            <w:tcW w:w="327"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7757F8" w:rsidRPr="009C31DC" w14:paraId="4CF02E9F" w14:textId="77777777" w:rsidTr="006526FA">
        <w:tc>
          <w:tcPr>
            <w:tcW w:w="327"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0EBCAB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2784044B" w14:textId="77777777" w:rsidR="007757F8" w:rsidRPr="000B4CF4"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38FD19CE" w:rsidR="007757F8" w:rsidRPr="005E1F72"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CB111B">
        <w:rPr>
          <w:rFonts w:ascii="GHEA Grapalat" w:hAnsi="GHEA Grapalat"/>
          <w:b/>
          <w:color w:val="FF0000"/>
          <w:lang w:val="hy-AM"/>
        </w:rPr>
        <w:t>26-2/2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BodyTextIndent3"/>
        <w:spacing w:line="240" w:lineRule="auto"/>
        <w:jc w:val="right"/>
        <w:rPr>
          <w:rFonts w:ascii="GHEA Grapalat" w:hAnsi="GHEA Grapalat" w:cs="Sylfaen"/>
          <w:b/>
          <w:lang w:val="hy-AM"/>
        </w:rPr>
      </w:pPr>
    </w:p>
    <w:p w14:paraId="5770AF24" w14:textId="77777777" w:rsidR="007757F8" w:rsidRPr="000B4CF4"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7E4348D" w14:textId="77777777" w:rsidR="007757F8" w:rsidRPr="000B4CF4" w:rsidRDefault="007757F8" w:rsidP="007757F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2E78ED0"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Pr>
          <w:rStyle w:val="Strong"/>
          <w:rFonts w:ascii="GHEA Grapalat" w:hAnsi="GHEA Grapalat"/>
          <w:bCs w:val="0"/>
          <w:color w:val="FF0000"/>
          <w:sz w:val="20"/>
          <w:szCs w:val="20"/>
        </w:rPr>
        <w:t xml:space="preserve"> </w:t>
      </w:r>
      <w:r w:rsidRPr="000B4CF4">
        <w:rPr>
          <w:rStyle w:val="Strong"/>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Pr>
          <w:rFonts w:ascii="GHEA Grapalat" w:hAnsi="GHEA Grapalat"/>
          <w:color w:val="000000"/>
          <w:sz w:val="20"/>
          <w:szCs w:val="20"/>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Pr>
          <w:rFonts w:ascii="GHEA Grapalat" w:hAnsi="GHEA Grapalat"/>
          <w:color w:val="000000"/>
          <w:sz w:val="20"/>
          <w:szCs w:val="20"/>
          <w:u w:val="single"/>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77777777" w:rsidR="007757F8" w:rsidRPr="00D65AC8" w:rsidRDefault="007757F8" w:rsidP="007757F8">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7" w:history="1">
        <w:r w:rsidRPr="00166CD7">
          <w:rPr>
            <w:rStyle w:val="Hyperlink"/>
            <w:rFonts w:ascii="GHEA Grapalat" w:hAnsi="GHEA Grapalat"/>
            <w:b/>
            <w:sz w:val="19"/>
            <w:szCs w:val="19"/>
          </w:rPr>
          <w:t>s.esoyan@mil.am</w:t>
        </w:r>
      </w:hyperlink>
      <w:r w:rsidRPr="00D65AC8">
        <w:rPr>
          <w:rFonts w:ascii="GHEA Grapalat" w:hAnsi="GHEA Grapalat"/>
          <w:color w:val="000000"/>
          <w:sz w:val="20"/>
          <w:szCs w:val="20"/>
          <w:lang w:val="hy-AM"/>
        </w:rPr>
        <w:t xml:space="preserve"> էլեկտրոնային փոստի հասցեին։     </w:t>
      </w:r>
    </w:p>
    <w:p w14:paraId="3087524E"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8"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F7270" w14:textId="77777777" w:rsidR="007757F8" w:rsidRDefault="007757F8" w:rsidP="007757F8">
      <w:pPr>
        <w:pStyle w:val="BodyTextIndent3"/>
        <w:spacing w:line="240" w:lineRule="auto"/>
        <w:ind w:firstLine="0"/>
        <w:jc w:val="right"/>
        <w:rPr>
          <w:rFonts w:ascii="GHEA Grapalat" w:hAnsi="GHEA Grapalat" w:cs="Sylfaen"/>
          <w:b/>
          <w:lang w:val="hy-AM"/>
        </w:rPr>
      </w:pPr>
    </w:p>
    <w:p w14:paraId="44C61990" w14:textId="77777777" w:rsidR="007757F8" w:rsidRDefault="007757F8" w:rsidP="007757F8">
      <w:pPr>
        <w:pStyle w:val="BodyTextIndent3"/>
        <w:spacing w:line="240" w:lineRule="auto"/>
        <w:ind w:firstLine="0"/>
        <w:jc w:val="right"/>
        <w:rPr>
          <w:rFonts w:ascii="GHEA Grapalat" w:hAnsi="GHEA Grapalat" w:cs="Sylfaen"/>
          <w:b/>
          <w:lang w:val="hy-AM"/>
        </w:rPr>
      </w:pPr>
    </w:p>
    <w:p w14:paraId="7C2BE6B6" w14:textId="77777777" w:rsidR="007757F8" w:rsidRPr="00F566BF" w:rsidRDefault="007757F8" w:rsidP="007757F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3EDF69" w14:textId="3960ADB1"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CB111B">
        <w:rPr>
          <w:rFonts w:ascii="GHEA Grapalat" w:hAnsi="GHEA Grapalat"/>
          <w:b/>
          <w:color w:val="FF0000"/>
          <w:sz w:val="20"/>
          <w:szCs w:val="20"/>
          <w:lang w:val="af-ZA" w:eastAsia="x-none"/>
        </w:rPr>
        <w:t>26-2/2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77777777" w:rsidR="007757F8" w:rsidRPr="00980FBA" w:rsidRDefault="007757F8" w:rsidP="007757F8">
      <w:pPr>
        <w:ind w:firstLine="567"/>
        <w:jc w:val="right"/>
        <w:rPr>
          <w:rFonts w:ascii="GHEA Grapalat" w:hAnsi="GHEA Grapalat" w:cs="Arial"/>
          <w:b/>
          <w:sz w:val="20"/>
          <w:szCs w:val="20"/>
          <w:lang w:val="es-ES" w:eastAsia="x-none"/>
        </w:rPr>
      </w:pPr>
      <w:r>
        <w:rPr>
          <w:rFonts w:ascii="GHEA Grapalat" w:hAnsi="GHEA Grapalat" w:cs="Sylfaen"/>
          <w:b/>
          <w:color w:val="FF0000"/>
          <w:sz w:val="20"/>
          <w:szCs w:val="20"/>
          <w:lang w:val="es-ES" w:eastAsia="x-none"/>
        </w:rPr>
        <w:t>բաց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4F3E3764"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CB111B">
        <w:rPr>
          <w:rFonts w:ascii="GHEA Grapalat" w:hAnsi="GHEA Grapalat"/>
          <w:color w:val="FF0000"/>
          <w:sz w:val="20"/>
          <w:szCs w:val="20"/>
          <w:u w:val="single"/>
          <w:lang w:val="hy-AM"/>
        </w:rPr>
        <w:t>26-2/2</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436E470E"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w:t>
            </w:r>
            <w:r w:rsidR="00CB111B">
              <w:rPr>
                <w:rFonts w:ascii="GHEA Grapalat" w:hAnsi="GHEA Grapalat" w:cs="Arial"/>
                <w:b/>
                <w:sz w:val="20"/>
                <w:szCs w:val="20"/>
                <w:lang w:val="hy-AM"/>
              </w:rPr>
              <w:t>26-2/2</w:t>
            </w:r>
          </w:p>
          <w:p w14:paraId="7ACB10EB" w14:textId="7BEFC5C0" w:rsidR="007757F8" w:rsidRPr="00F566BF" w:rsidRDefault="007757F8" w:rsidP="00990BA4">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w:t>
            </w:r>
            <w:r w:rsidR="00CB111B">
              <w:rPr>
                <w:rFonts w:ascii="GHEA Grapalat" w:hAnsi="GHEA Grapalat" w:cs="Arial"/>
                <w:b/>
                <w:sz w:val="20"/>
                <w:szCs w:val="20"/>
                <w:lang w:val="hy-AM"/>
              </w:rPr>
              <w:t>26-2/2</w:t>
            </w:r>
            <w:r w:rsidR="0073139E">
              <w:rPr>
                <w:rFonts w:ascii="GHEA Grapalat" w:hAnsi="GHEA Grapalat" w:cs="Arial"/>
                <w:b/>
                <w:sz w:val="20"/>
                <w:szCs w:val="20"/>
                <w:lang w:val="hy-AM"/>
              </w:rPr>
              <w:t>-1</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3"/>
        <w:gridCol w:w="1810"/>
        <w:gridCol w:w="3432"/>
        <w:gridCol w:w="2423"/>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ListParagraph"/>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9C31DC"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9C31DC"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9C31DC"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9C31DC"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7A182E5A"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ՊՆ-ԲՄԱՊՁԲ-</w:t>
      </w:r>
      <w:r w:rsidR="00CB111B">
        <w:rPr>
          <w:rFonts w:ascii="GHEA Grapalat" w:hAnsi="GHEA Grapalat" w:cs="Sylfaen"/>
          <w:b/>
          <w:color w:val="FF0000"/>
          <w:lang w:val="hy-AM"/>
        </w:rPr>
        <w:t>26-2/2</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69D82281"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CB111B">
        <w:rPr>
          <w:rFonts w:ascii="GHEA Grapalat" w:hAnsi="GHEA Grapalat"/>
          <w:b/>
          <w:color w:val="FF0000"/>
          <w:sz w:val="20"/>
          <w:szCs w:val="20"/>
          <w:lang w:val="af-ZA"/>
        </w:rPr>
        <w:t>26-2/2</w:t>
      </w:r>
      <w:r w:rsidR="0073139E">
        <w:rPr>
          <w:rFonts w:ascii="GHEA Grapalat" w:hAnsi="GHEA Grapalat"/>
          <w:b/>
          <w:color w:val="FF0000"/>
          <w:sz w:val="20"/>
          <w:szCs w:val="20"/>
          <w:lang w:val="af-ZA"/>
        </w:rPr>
        <w:t>-1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A212E4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F3397" w:rsidRPr="000F3397">
        <w:rPr>
          <w:rFonts w:ascii="GHEA Grapalat" w:hAnsi="GHEA Grapalat"/>
          <w:color w:val="FF0000"/>
          <w:sz w:val="20"/>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D510F7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F3397" w:rsidRPr="000F3397">
        <w:rPr>
          <w:rFonts w:ascii="GHEA Grapalat" w:hAnsi="GHEA Grapalat"/>
          <w:color w:val="FF0000"/>
          <w:sz w:val="20"/>
        </w:rPr>
        <w:t>20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lastRenderedPageBreak/>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Pr>
          <w:rFonts w:ascii="GHEA Grapalat" w:hAnsi="GHEA Grapalat"/>
          <w:sz w:val="20"/>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53144C53" w:rsidR="009E45F3" w:rsidRPr="00962AC7" w:rsidRDefault="00071D1C" w:rsidP="004413CE">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0073139E" w:rsidRPr="0073139E">
        <w:rPr>
          <w:rFonts w:ascii="GHEA Grapalat" w:hAnsi="GHEA Grapalat" w:cs="Sylfaen"/>
          <w:color w:val="FF0000"/>
          <w:sz w:val="20"/>
          <w:lang w:val="pt-BR"/>
        </w:rPr>
        <w:t>Պայմանագրով</w:t>
      </w:r>
      <w:r w:rsidR="008B5CA6">
        <w:rPr>
          <w:rFonts w:ascii="GHEA Grapalat" w:hAnsi="GHEA Grapalat" w:cs="Sylfaen"/>
          <w:sz w:val="20"/>
          <w:lang w:val="pt-BR"/>
        </w:rPr>
        <w:t xml:space="preserve"> նախատեսված</w:t>
      </w:r>
      <w:r w:rsidR="004413CE">
        <w:rPr>
          <w:rFonts w:ascii="GHEA Grapalat" w:hAnsi="GHEA Grapalat" w:cs="Sylfaen"/>
          <w:sz w:val="20"/>
          <w:lang w:val="pt-BR"/>
        </w:rPr>
        <w:t xml:space="preserve"> </w:t>
      </w:r>
      <w:r w:rsidR="004413CE">
        <w:rPr>
          <w:rFonts w:ascii="GHEA Grapalat" w:hAnsi="GHEA Grapalat"/>
          <w:sz w:val="20"/>
          <w:szCs w:val="20"/>
          <w:lang w:val="af-ZA"/>
        </w:rPr>
        <w:t>ա</w:t>
      </w:r>
      <w:r w:rsidR="004413CE" w:rsidRPr="004413CE">
        <w:rPr>
          <w:rFonts w:ascii="GHEA Grapalat" w:hAnsi="GHEA Grapalat"/>
          <w:sz w:val="20"/>
          <w:szCs w:val="20"/>
          <w:lang w:val="af-ZA"/>
        </w:rPr>
        <w:t xml:space="preserve">պրանքատեսակի համար </w:t>
      </w:r>
      <w:r w:rsidR="00443691">
        <w:rPr>
          <w:rFonts w:ascii="GHEA Grapalat" w:hAnsi="GHEA Grapalat"/>
          <w:sz w:val="20"/>
          <w:szCs w:val="20"/>
          <w:lang w:val="af-ZA"/>
        </w:rPr>
        <w:t>պահանջվում է</w:t>
      </w:r>
      <w:r w:rsidR="004413CE" w:rsidRPr="004413CE">
        <w:rPr>
          <w:rFonts w:ascii="GHEA Grapalat" w:hAnsi="GHEA Grapalat"/>
          <w:sz w:val="20"/>
          <w:szCs w:val="20"/>
          <w:lang w:val="af-ZA"/>
        </w:rPr>
        <w:t xml:space="preserve"> </w:t>
      </w:r>
      <w:r w:rsidR="00443691">
        <w:rPr>
          <w:rFonts w:ascii="GHEA Grapalat" w:hAnsi="GHEA Grapalat"/>
          <w:color w:val="FF0000"/>
          <w:sz w:val="20"/>
          <w:szCs w:val="20"/>
          <w:lang w:val="af-ZA"/>
        </w:rPr>
        <w:t>2 տարվա</w:t>
      </w:r>
      <w:r w:rsidR="00B64300">
        <w:rPr>
          <w:rFonts w:ascii="GHEA Grapalat" w:hAnsi="GHEA Grapalat"/>
          <w:color w:val="FF0000"/>
          <w:sz w:val="20"/>
          <w:szCs w:val="20"/>
          <w:lang w:val="af-ZA"/>
        </w:rPr>
        <w:t xml:space="preserve"> շահագործման</w:t>
      </w:r>
      <w:r w:rsidR="004413CE" w:rsidRPr="004413CE">
        <w:rPr>
          <w:rFonts w:ascii="GHEA Grapalat" w:hAnsi="GHEA Grapalat"/>
          <w:sz w:val="20"/>
          <w:szCs w:val="20"/>
          <w:lang w:val="af-ZA"/>
        </w:rPr>
        <w:t xml:space="preserve"> երաշխիքային ժամկ</w:t>
      </w:r>
      <w:r w:rsidR="00B64300">
        <w:rPr>
          <w:rFonts w:ascii="GHEA Grapalat" w:hAnsi="GHEA Grapalat"/>
          <w:sz w:val="20"/>
          <w:szCs w:val="20"/>
          <w:lang w:val="af-ZA"/>
        </w:rPr>
        <w:t>ետ</w:t>
      </w:r>
      <w:r w:rsidRPr="00962AC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B3A7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2F07C3">
        <w:rPr>
          <w:rFonts w:ascii="GHEA Grapalat" w:hAnsi="GHEA Grapalat" w:cs="Sylfaen"/>
          <w:color w:val="FF0000"/>
          <w:sz w:val="20"/>
          <w:szCs w:val="20"/>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BF7A952"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771BD8" w:rsidRPr="00771BD8">
        <w:rPr>
          <w:rFonts w:ascii="GHEA Grapalat" w:eastAsia="Calibri" w:hAnsi="GHEA Grapalat" w:cs="Sylfaen"/>
          <w:color w:val="FF0000"/>
          <w:sz w:val="20"/>
          <w:szCs w:val="20"/>
        </w:rPr>
        <w:t xml:space="preserve"> </w:t>
      </w:r>
      <w:r w:rsidR="00771BD8" w:rsidRPr="00014E76">
        <w:rPr>
          <w:rFonts w:ascii="GHEA Grapalat" w:eastAsia="Calibri" w:hAnsi="GHEA Grapalat" w:cs="Sylfaen"/>
          <w:color w:val="FF0000"/>
          <w:sz w:val="20"/>
          <w:szCs w:val="20"/>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w:t>
      </w:r>
      <w:r w:rsidR="00071D1C" w:rsidRPr="005E1F72">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Pr>
          <w:rFonts w:ascii="GHEA Grapalat" w:hAnsi="GHEA Grapalat" w:cs="Sylfaen"/>
          <w:sz w:val="20"/>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BF7B38"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42ECD23" w14:textId="7786B052" w:rsidR="00BF7B38"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BF7B3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BF7B38"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F7B38">
        <w:rPr>
          <w:rFonts w:ascii="GHEA Grapalat" w:hAnsi="GHEA Grapalat"/>
          <w:sz w:val="20"/>
          <w:szCs w:val="20"/>
          <w:lang w:val="hy-AM" w:eastAsia="ru-RU"/>
        </w:rPr>
        <w:t>քսանհինգ</w:t>
      </w:r>
      <w:r w:rsidR="00BF7B38"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BF7B38" w:rsidRPr="00B344E6">
        <w:rPr>
          <w:rFonts w:ascii="GHEA Grapalat" w:hAnsi="GHEA Grapalat" w:cs="Sylfaen"/>
          <w:color w:val="FF0000"/>
          <w:sz w:val="20"/>
          <w:lang w:val="af-ZA"/>
        </w:rPr>
        <w:t>միակողմանի հաստատված հայտարարության`</w:t>
      </w:r>
      <w:r w:rsidR="00BF7B38">
        <w:rPr>
          <w:rFonts w:ascii="GHEA Grapalat" w:hAnsi="GHEA Grapalat" w:cs="Sylfaen"/>
          <w:color w:val="FF0000"/>
          <w:sz w:val="20"/>
          <w:lang w:val="af-ZA"/>
        </w:rPr>
        <w:t xml:space="preserve"> </w:t>
      </w:r>
      <w:r w:rsidR="00BF7B38" w:rsidRPr="0087086D">
        <w:rPr>
          <w:rFonts w:ascii="GHEA Grapalat" w:hAnsi="GHEA Grapalat"/>
          <w:sz w:val="20"/>
          <w:szCs w:val="20"/>
          <w:lang w:val="hy-AM" w:eastAsia="ru-RU"/>
        </w:rPr>
        <w:t>տուժանքի ձևով ներկայացված որակավորման և պայմանագրի ապահովումներ</w:t>
      </w:r>
      <w:r w:rsidR="00BF7B38">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փոխարինվում</w:t>
      </w:r>
      <w:r w:rsidR="00BF7B38">
        <w:rPr>
          <w:rFonts w:ascii="GHEA Grapalat" w:hAnsi="GHEA Grapalat"/>
          <w:sz w:val="20"/>
          <w:szCs w:val="20"/>
          <w:lang w:val="hy-AM" w:eastAsia="ru-RU"/>
        </w:rPr>
        <w:t xml:space="preserve"> են</w:t>
      </w:r>
      <w:r w:rsidR="00BF7B38" w:rsidRPr="0087086D">
        <w:rPr>
          <w:rFonts w:ascii="GHEA Grapalat" w:hAnsi="GHEA Grapalat"/>
          <w:sz w:val="20"/>
          <w:szCs w:val="20"/>
          <w:lang w:val="hy-AM" w:eastAsia="ru-RU"/>
        </w:rPr>
        <w:t xml:space="preserve"> </w:t>
      </w:r>
      <w:r w:rsidR="00BF7B38" w:rsidRPr="003A2E4C">
        <w:rPr>
          <w:rFonts w:ascii="GHEA Grapalat" w:hAnsi="GHEA Grapalat"/>
          <w:color w:val="FF0000"/>
          <w:sz w:val="20"/>
          <w:szCs w:val="20"/>
          <w:lang w:eastAsia="ru-RU"/>
        </w:rPr>
        <w:t xml:space="preserve">բանկային </w:t>
      </w:r>
      <w:r w:rsidR="00BF7B38" w:rsidRPr="003A2E4C">
        <w:rPr>
          <w:rFonts w:ascii="GHEA Grapalat" w:hAnsi="GHEA Grapalat"/>
          <w:color w:val="FF0000"/>
          <w:sz w:val="20"/>
          <w:szCs w:val="20"/>
          <w:lang w:val="hy-AM" w:eastAsia="ru-RU"/>
        </w:rPr>
        <w:t>երաշխիքով</w:t>
      </w:r>
      <w:r w:rsidR="00BF7B38" w:rsidRPr="0087086D">
        <w:rPr>
          <w:rFonts w:ascii="GHEA Grapalat" w:hAnsi="GHEA Grapalat"/>
          <w:sz w:val="20"/>
          <w:szCs w:val="20"/>
          <w:lang w:val="hy-AM" w:eastAsia="ru-RU"/>
        </w:rPr>
        <w:t xml:space="preserve"> կամ </w:t>
      </w:r>
      <w:r w:rsidR="00BF7B38" w:rsidRPr="003A2E4C">
        <w:rPr>
          <w:rFonts w:ascii="GHEA Grapalat" w:hAnsi="GHEA Grapalat"/>
          <w:color w:val="FF0000"/>
          <w:sz w:val="20"/>
          <w:szCs w:val="20"/>
          <w:lang w:val="hy-AM" w:eastAsia="ru-RU"/>
        </w:rPr>
        <w:t>կանխիկ փողով</w:t>
      </w:r>
      <w:r w:rsidR="00BF7B38"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BF7B38">
        <w:rPr>
          <w:rFonts w:ascii="GHEA Grapalat" w:hAnsi="GHEA Grapalat"/>
          <w:sz w:val="20"/>
          <w:szCs w:val="20"/>
          <w:lang w:val="hy-AM" w:eastAsia="ru-RU"/>
        </w:rPr>
        <w:t xml:space="preserve">1-ին ենթակետի </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գ</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 xml:space="preserve"> և</w:t>
      </w:r>
      <w:r w:rsidR="00BF7B38"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17-րդ ենթակետի «բ» պարբերութ</w:t>
      </w:r>
      <w:r w:rsidR="00BF7B38">
        <w:rPr>
          <w:rFonts w:ascii="GHEA Grapalat" w:hAnsi="GHEA Grapalat"/>
          <w:sz w:val="20"/>
          <w:szCs w:val="20"/>
          <w:lang w:val="hy-AM" w:eastAsia="ru-RU"/>
        </w:rPr>
        <w:t>յունների</w:t>
      </w:r>
      <w:r w:rsidR="00BF7B38" w:rsidRPr="0087086D">
        <w:rPr>
          <w:rFonts w:ascii="GHEA Grapalat" w:hAnsi="GHEA Grapalat"/>
          <w:sz w:val="20"/>
          <w:szCs w:val="20"/>
          <w:lang w:val="hy-AM" w:eastAsia="ru-RU"/>
        </w:rPr>
        <w:t xml:space="preserve"> պահանջները: Ընդ որում, Վաճառողը համաձայնագիրը կնքում, իսկ  </w:t>
      </w:r>
      <w:r w:rsidR="00BF7B38" w:rsidRPr="00B344E6">
        <w:rPr>
          <w:rFonts w:ascii="GHEA Grapalat" w:hAnsi="GHEA Grapalat" w:cs="Sylfaen"/>
          <w:color w:val="FF0000"/>
          <w:sz w:val="20"/>
          <w:lang w:val="af-ZA"/>
        </w:rPr>
        <w:t xml:space="preserve">միակողմանի հաստատված հայտարարության` </w:t>
      </w:r>
      <w:r w:rsidR="00BF7B38" w:rsidRPr="00B344E6">
        <w:rPr>
          <w:rFonts w:ascii="GHEA Grapalat" w:hAnsi="GHEA Grapalat" w:cs="Sylfaen"/>
          <w:color w:val="FF0000"/>
          <w:sz w:val="20"/>
          <w:lang w:val="hy-AM"/>
        </w:rPr>
        <w:t>տուժանքի</w:t>
      </w:r>
      <w:r w:rsidR="00BF7B38"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BF7B38">
        <w:rPr>
          <w:rFonts w:ascii="GHEA Grapalat" w:hAnsi="GHEA Grapalat"/>
          <w:sz w:val="20"/>
          <w:szCs w:val="20"/>
          <w:lang w:eastAsia="ru-RU"/>
        </w:rPr>
        <w:t>ում</w:t>
      </w:r>
      <w:r w:rsidR="00BF7B38" w:rsidRPr="0087086D">
        <w:rPr>
          <w:rFonts w:ascii="GHEA Grapalat" w:hAnsi="GHEA Grapalat"/>
          <w:sz w:val="20"/>
          <w:szCs w:val="20"/>
          <w:lang w:val="hy-AM" w:eastAsia="ru-RU"/>
        </w:rPr>
        <w:t>ներ</w:t>
      </w:r>
      <w:r w:rsidR="00BF7B38" w:rsidRPr="00B96A92">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7CDEBF27" w:rsidR="00904A28" w:rsidRPr="005E1F72" w:rsidRDefault="00904A28" w:rsidP="00BF7B38">
      <w:pPr>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825A9E">
        <w:rPr>
          <w:rFonts w:ascii="GHEA Grapalat" w:hAnsi="GHEA Grapalat" w:cs="Sylfaen"/>
          <w:sz w:val="20"/>
          <w:szCs w:val="20"/>
        </w:rPr>
        <w:t xml:space="preserve"> </w:t>
      </w:r>
      <w:r w:rsidRPr="00825A9E">
        <w:rPr>
          <w:rFonts w:ascii="GHEA Grapalat" w:hAnsi="GHEA Grapalat" w:cs="Sylfaen"/>
          <w:sz w:val="20"/>
          <w:szCs w:val="20"/>
          <w:lang w:val="hy-AM"/>
        </w:rPr>
        <w:t>ստորաբաժանում</w:t>
      </w:r>
      <w:r w:rsidRPr="00825A9E">
        <w:rPr>
          <w:rFonts w:ascii="GHEA Grapalat" w:hAnsi="GHEA Grapalat" w:cs="Sylfaen"/>
          <w:sz w:val="20"/>
          <w:szCs w:val="20"/>
        </w:rPr>
        <w:t xml:space="preserve"> </w:t>
      </w:r>
      <w:r w:rsidRPr="00825A9E">
        <w:rPr>
          <w:rFonts w:ascii="GHEA Grapalat" w:hAnsi="GHEA Grapalat" w:cs="Sylfaen"/>
          <w:sz w:val="20"/>
          <w:szCs w:val="20"/>
          <w:lang w:val="hy-AM"/>
        </w:rPr>
        <w:t>է</w:t>
      </w:r>
      <w:r w:rsidRPr="00825A9E">
        <w:rPr>
          <w:rFonts w:ascii="GHEA Grapalat" w:hAnsi="GHEA Grapalat" w:cs="Sylfaen"/>
          <w:sz w:val="20"/>
          <w:szCs w:val="20"/>
        </w:rPr>
        <w:t xml:space="preserve"> </w:t>
      </w:r>
      <w:r w:rsidRPr="00825A9E">
        <w:rPr>
          <w:rFonts w:ascii="GHEA Grapalat" w:hAnsi="GHEA Grapalat" w:cs="Sylfaen"/>
          <w:sz w:val="20"/>
          <w:szCs w:val="20"/>
          <w:lang w:val="hy-AM"/>
        </w:rPr>
        <w:t>հանդիսանում</w:t>
      </w:r>
      <w:r w:rsidRPr="00825A9E">
        <w:rPr>
          <w:rFonts w:ascii="GHEA Grapalat" w:hAnsi="GHEA Grapalat" w:cs="Sylfaen"/>
          <w:sz w:val="20"/>
          <w:szCs w:val="20"/>
        </w:rPr>
        <w:t xml:space="preserve"> </w:t>
      </w:r>
      <w:r w:rsidRPr="00825A9E">
        <w:rPr>
          <w:rFonts w:ascii="GHEA Grapalat" w:hAnsi="GHEA Grapalat" w:cs="Sylfaen"/>
          <w:color w:val="FF0000"/>
          <w:sz w:val="20"/>
          <w:szCs w:val="20"/>
          <w:lang w:val="hy-AM"/>
        </w:rPr>
        <w:t xml:space="preserve">ՀՀ </w:t>
      </w:r>
      <w:r w:rsidRPr="00825A9E">
        <w:rPr>
          <w:rFonts w:ascii="GHEA Grapalat" w:hAnsi="GHEA Grapalat" w:cs="Sylfaen"/>
          <w:color w:val="FF0000"/>
          <w:sz w:val="20"/>
          <w:szCs w:val="20"/>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 xml:space="preserve">(կառուցվածքային ստորաբաժանում է հանդիսանում </w:t>
      </w:r>
      <w:r w:rsidR="00F4615A">
        <w:rPr>
          <w:rFonts w:ascii="GHEA Grapalat" w:hAnsi="GHEA Grapalat"/>
          <w:color w:val="FF0000"/>
          <w:sz w:val="20"/>
          <w:szCs w:val="20"/>
          <w:lang w:val="hy-AM" w:eastAsia="ru-RU"/>
        </w:rPr>
        <w:t xml:space="preserve">ՀՀ ԶՈւ </w:t>
      </w:r>
      <w:r w:rsidR="00F4615A">
        <w:rPr>
          <w:rFonts w:ascii="GHEA Grapalat" w:hAnsi="GHEA Grapalat"/>
          <w:color w:val="FF0000"/>
          <w:sz w:val="20"/>
          <w:szCs w:val="20"/>
          <w:lang w:eastAsia="ru-RU"/>
        </w:rPr>
        <w:t>ԳՇ մարտական պատրաստության</w:t>
      </w:r>
      <w:r w:rsidR="00F4615A" w:rsidRPr="00141C3E">
        <w:rPr>
          <w:rFonts w:ascii="GHEA Grapalat" w:hAnsi="GHEA Grapalat"/>
          <w:color w:val="FF0000"/>
          <w:sz w:val="20"/>
          <w:szCs w:val="20"/>
          <w:lang w:val="hy-AM" w:eastAsia="ru-RU"/>
        </w:rPr>
        <w:t xml:space="preserve"> վարչությունը</w:t>
      </w:r>
      <w:r w:rsidRPr="000F5AF3">
        <w:rPr>
          <w:rFonts w:ascii="GHEA Grapalat" w:hAnsi="GHEA Grapalat" w:cs="Sylfaen"/>
          <w:color w:val="FF0000"/>
          <w:sz w:val="20"/>
          <w:szCs w:val="20"/>
          <w:lang w:val="hy-AM"/>
        </w:rPr>
        <w:t>)</w:t>
      </w:r>
      <w:r w:rsidRPr="000F5AF3">
        <w:rPr>
          <w:rFonts w:ascii="GHEA Grapalat" w:hAnsi="GHEA Grapalat" w:cs="Times Armenian"/>
          <w:color w:val="FF0000"/>
          <w:sz w:val="20"/>
          <w:szCs w:val="20"/>
          <w:lang w:val="hy-AM"/>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4BC31626"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N ԲՄԱՊՁԲ-</w:t>
      </w:r>
      <w:r w:rsidR="00CB111B">
        <w:rPr>
          <w:rFonts w:ascii="GHEA Grapalat" w:hAnsi="GHEA Grapalat"/>
          <w:b/>
          <w:color w:val="FF0000"/>
          <w:sz w:val="20"/>
          <w:lang w:val="hy-AM"/>
        </w:rPr>
        <w:t>26-2/2</w:t>
      </w:r>
      <w:r w:rsidR="0073139E">
        <w:rPr>
          <w:rFonts w:ascii="GHEA Grapalat" w:hAnsi="GHEA Grapalat"/>
          <w:b/>
          <w:color w:val="FF0000"/>
          <w:sz w:val="20"/>
          <w:lang w:val="hy-AM"/>
        </w:rPr>
        <w:t>-1</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20"/>
          <w:szCs w:val="20"/>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745"/>
        <w:gridCol w:w="6817"/>
      </w:tblGrid>
      <w:tr w:rsidR="00392E91" w:rsidRPr="00755D42" w14:paraId="3D1422F3" w14:textId="77777777" w:rsidTr="00D31A45">
        <w:trPr>
          <w:trHeight w:val="20"/>
        </w:trPr>
        <w:tc>
          <w:tcPr>
            <w:tcW w:w="264" w:type="pct"/>
            <w:vAlign w:val="center"/>
          </w:tcPr>
          <w:p w14:paraId="69DF553C" w14:textId="4BE61D1C" w:rsidR="00755D42" w:rsidRPr="00755D42" w:rsidRDefault="00755D42" w:rsidP="00755D42">
            <w:pPr>
              <w:pStyle w:val="BodyTextIndent3"/>
              <w:spacing w:line="240" w:lineRule="auto"/>
              <w:ind w:firstLine="0"/>
              <w:jc w:val="center"/>
              <w:rPr>
                <w:rFonts w:ascii="GHEA Grapalat" w:hAnsi="GHEA Grapalat"/>
                <w:b/>
                <w:color w:val="000000" w:themeColor="text1"/>
                <w:sz w:val="18"/>
                <w:szCs w:val="18"/>
                <w:lang w:val="es-ES"/>
              </w:rPr>
            </w:pPr>
            <w:r w:rsidRPr="000972CB">
              <w:rPr>
                <w:rFonts w:ascii="GHEA Grapalat" w:hAnsi="GHEA Grapalat" w:cs="Arial"/>
                <w:b/>
                <w:color w:val="000000"/>
                <w:sz w:val="18"/>
                <w:szCs w:val="18"/>
              </w:rPr>
              <w:t>Չ/հ</w:t>
            </w:r>
          </w:p>
        </w:tc>
        <w:tc>
          <w:tcPr>
            <w:tcW w:w="1360" w:type="pct"/>
            <w:vAlign w:val="center"/>
          </w:tcPr>
          <w:p w14:paraId="642C835C" w14:textId="55F786A0" w:rsidR="00755D42" w:rsidRPr="00F743A3" w:rsidRDefault="00755D42" w:rsidP="00F743A3">
            <w:pPr>
              <w:pStyle w:val="BodyTextIndent3"/>
              <w:spacing w:line="240" w:lineRule="auto"/>
              <w:ind w:firstLine="0"/>
              <w:jc w:val="center"/>
              <w:rPr>
                <w:rFonts w:ascii="GHEA Grapalat" w:hAnsi="GHEA Grapalat" w:cs="Arial"/>
                <w:b/>
                <w:color w:val="000000"/>
                <w:sz w:val="18"/>
                <w:szCs w:val="18"/>
              </w:rPr>
            </w:pPr>
            <w:r w:rsidRPr="000972CB">
              <w:rPr>
                <w:rFonts w:ascii="GHEA Grapalat" w:hAnsi="GHEA Grapalat" w:cs="Arial"/>
                <w:b/>
                <w:color w:val="000000"/>
                <w:sz w:val="18"/>
                <w:szCs w:val="18"/>
              </w:rPr>
              <w:t>Գնման առարկայի անվանումը</w:t>
            </w:r>
          </w:p>
        </w:tc>
        <w:tc>
          <w:tcPr>
            <w:tcW w:w="3375" w:type="pct"/>
            <w:vAlign w:val="center"/>
          </w:tcPr>
          <w:p w14:paraId="2DB6136E" w14:textId="77777777" w:rsidR="00755D42" w:rsidRPr="00F743A3" w:rsidRDefault="00755D42" w:rsidP="00F743A3">
            <w:pPr>
              <w:pStyle w:val="BodyTextIndent3"/>
              <w:spacing w:line="240" w:lineRule="auto"/>
              <w:ind w:firstLine="0"/>
              <w:jc w:val="center"/>
              <w:rPr>
                <w:rFonts w:ascii="GHEA Grapalat" w:hAnsi="GHEA Grapalat" w:cs="Arial"/>
                <w:b/>
                <w:color w:val="000000"/>
                <w:sz w:val="18"/>
                <w:szCs w:val="18"/>
              </w:rPr>
            </w:pPr>
            <w:r w:rsidRPr="00F743A3">
              <w:rPr>
                <w:rFonts w:ascii="GHEA Grapalat" w:hAnsi="GHEA Grapalat" w:cs="Arial"/>
                <w:b/>
                <w:color w:val="000000"/>
                <w:sz w:val="18"/>
                <w:szCs w:val="18"/>
              </w:rPr>
              <w:t>Տեխնիկական բնութագիր</w:t>
            </w:r>
          </w:p>
        </w:tc>
      </w:tr>
      <w:tr w:rsidR="00D31A45" w:rsidRPr="00755D42" w14:paraId="23DD5AEC" w14:textId="77777777" w:rsidTr="00D31A45">
        <w:trPr>
          <w:trHeight w:val="20"/>
        </w:trPr>
        <w:tc>
          <w:tcPr>
            <w:tcW w:w="264" w:type="pct"/>
            <w:vAlign w:val="center"/>
          </w:tcPr>
          <w:p w14:paraId="488DA2C3" w14:textId="77777777" w:rsidR="00D31A45" w:rsidRPr="00755D42" w:rsidRDefault="00D31A45" w:rsidP="00D31A45">
            <w:pPr>
              <w:pStyle w:val="BodyTextIndent3"/>
              <w:spacing w:line="240" w:lineRule="auto"/>
              <w:ind w:firstLine="0"/>
              <w:jc w:val="center"/>
              <w:rPr>
                <w:rFonts w:ascii="GHEA Grapalat" w:hAnsi="GHEA Grapalat" w:cs="Arial"/>
                <w:b/>
                <w:color w:val="000000"/>
                <w:sz w:val="18"/>
                <w:szCs w:val="18"/>
              </w:rPr>
            </w:pPr>
            <w:r w:rsidRPr="00755D42">
              <w:rPr>
                <w:rFonts w:ascii="GHEA Grapalat" w:hAnsi="GHEA Grapalat" w:cs="Arial"/>
                <w:b/>
                <w:color w:val="000000"/>
                <w:sz w:val="18"/>
                <w:szCs w:val="18"/>
              </w:rPr>
              <w:t>1.</w:t>
            </w:r>
          </w:p>
        </w:tc>
        <w:tc>
          <w:tcPr>
            <w:tcW w:w="1360" w:type="pct"/>
            <w:vAlign w:val="center"/>
          </w:tcPr>
          <w:p w14:paraId="25E2A11F" w14:textId="377E4E0C" w:rsidR="00D31A45" w:rsidRPr="00F743A3" w:rsidRDefault="00D31A45" w:rsidP="00D31A45">
            <w:pPr>
              <w:jc w:val="center"/>
              <w:rPr>
                <w:rFonts w:ascii="GHEA Grapalat" w:hAnsi="GHEA Grapalat"/>
                <w:b/>
                <w:color w:val="FF0000"/>
                <w:sz w:val="18"/>
                <w:szCs w:val="18"/>
                <w:lang w:val="af-ZA"/>
              </w:rPr>
            </w:pPr>
            <w:r>
              <w:rPr>
                <w:rFonts w:ascii="GHEA Grapalat" w:hAnsi="GHEA Grapalat"/>
                <w:b/>
                <w:color w:val="FF0000"/>
                <w:sz w:val="18"/>
                <w:szCs w:val="18"/>
                <w:lang w:val="af-ZA"/>
              </w:rPr>
              <w:t>հ</w:t>
            </w:r>
            <w:r w:rsidRPr="00F743A3">
              <w:rPr>
                <w:rFonts w:ascii="GHEA Grapalat" w:hAnsi="GHEA Grapalat"/>
                <w:b/>
                <w:color w:val="FF0000"/>
                <w:sz w:val="18"/>
                <w:szCs w:val="18"/>
                <w:lang w:val="af-ZA"/>
              </w:rPr>
              <w:t xml:space="preserve">րաձգության ողղություն </w:t>
            </w:r>
          </w:p>
          <w:p w14:paraId="1E317DA7" w14:textId="024BE554" w:rsidR="00D31A45" w:rsidRPr="00755D42" w:rsidRDefault="00D31A45" w:rsidP="00D31A45">
            <w:pPr>
              <w:jc w:val="center"/>
              <w:rPr>
                <w:rFonts w:ascii="GHEA Grapalat" w:hAnsi="GHEA Grapalat" w:cs="Arial"/>
                <w:b/>
                <w:color w:val="000000"/>
                <w:sz w:val="18"/>
                <w:szCs w:val="18"/>
              </w:rPr>
            </w:pPr>
            <w:r w:rsidRPr="00F743A3">
              <w:rPr>
                <w:rFonts w:ascii="GHEA Grapalat" w:hAnsi="GHEA Grapalat"/>
                <w:b/>
                <w:color w:val="FF0000"/>
                <w:sz w:val="18"/>
                <w:szCs w:val="18"/>
              </w:rPr>
              <w:t>(Նոր տեխնոլոգիաներով հրաձգության ուղղության լրակահավորում)</w:t>
            </w:r>
          </w:p>
        </w:tc>
        <w:tc>
          <w:tcPr>
            <w:tcW w:w="3375" w:type="pct"/>
            <w:vAlign w:val="center"/>
          </w:tcPr>
          <w:p w14:paraId="20567622" w14:textId="77777777" w:rsidR="00D31A45" w:rsidRPr="00D31A45" w:rsidRDefault="00D31A45" w:rsidP="00D31A45">
            <w:pPr>
              <w:ind w:firstLine="380"/>
              <w:jc w:val="both"/>
              <w:rPr>
                <w:rFonts w:ascii="GHEA Grapalat" w:hAnsi="GHEA Grapalat"/>
                <w:sz w:val="18"/>
                <w:szCs w:val="18"/>
                <w:lang w:val="af-ZA"/>
              </w:rPr>
            </w:pPr>
            <w:r w:rsidRPr="00D31A45">
              <w:rPr>
                <w:rFonts w:ascii="GHEA Grapalat" w:hAnsi="GHEA Grapalat" w:cs="Arial"/>
                <w:sz w:val="18"/>
                <w:szCs w:val="18"/>
                <w:lang w:val="hy-AM"/>
              </w:rPr>
              <w:t>Հրաձգության</w:t>
            </w:r>
            <w:r w:rsidRPr="00D31A45">
              <w:rPr>
                <w:rFonts w:ascii="GHEA Grapalat" w:hAnsi="GHEA Grapalat" w:cs="Arial"/>
                <w:sz w:val="18"/>
                <w:szCs w:val="18"/>
                <w:lang w:val="af-ZA"/>
              </w:rPr>
              <w:t xml:space="preserve"> </w:t>
            </w:r>
            <w:r w:rsidRPr="00D31A45">
              <w:rPr>
                <w:rFonts w:ascii="GHEA Grapalat" w:hAnsi="GHEA Grapalat" w:cs="Arial"/>
                <w:sz w:val="18"/>
                <w:szCs w:val="18"/>
                <w:lang w:val="hy-AM"/>
              </w:rPr>
              <w:t>ուղղությունը</w:t>
            </w:r>
            <w:r w:rsidRPr="00D31A45">
              <w:rPr>
                <w:rFonts w:ascii="GHEA Grapalat" w:hAnsi="GHEA Grapalat" w:cs="Arial"/>
                <w:sz w:val="18"/>
                <w:szCs w:val="18"/>
                <w:lang w:val="af-ZA"/>
              </w:rPr>
              <w:t xml:space="preserve"> </w:t>
            </w:r>
            <w:r w:rsidRPr="00D31A45">
              <w:rPr>
                <w:rFonts w:ascii="GHEA Grapalat" w:hAnsi="GHEA Grapalat" w:cs="Arial"/>
                <w:sz w:val="18"/>
                <w:szCs w:val="18"/>
                <w:lang w:val="hy-AM"/>
              </w:rPr>
              <w:t>կազմված</w:t>
            </w:r>
            <w:r w:rsidRPr="00D31A45">
              <w:rPr>
                <w:rFonts w:ascii="GHEA Grapalat" w:hAnsi="GHEA Grapalat" w:cs="Arial"/>
                <w:sz w:val="18"/>
                <w:szCs w:val="18"/>
                <w:lang w:val="af-ZA"/>
              </w:rPr>
              <w:t xml:space="preserve"> </w:t>
            </w:r>
            <w:r w:rsidRPr="00D31A45">
              <w:rPr>
                <w:rFonts w:ascii="GHEA Grapalat" w:hAnsi="GHEA Grapalat" w:cs="Arial"/>
                <w:sz w:val="18"/>
                <w:szCs w:val="18"/>
                <w:lang w:val="hy-AM"/>
              </w:rPr>
              <w:t>է</w:t>
            </w:r>
            <w:r w:rsidRPr="00D31A45">
              <w:rPr>
                <w:rFonts w:ascii="GHEA Grapalat" w:hAnsi="GHEA Grapalat"/>
                <w:sz w:val="18"/>
                <w:szCs w:val="18"/>
                <w:lang w:val="af-ZA"/>
              </w:rPr>
              <w:t xml:space="preserve">` ղեկավարման համակարգից, թիրախային բնագծերից </w:t>
            </w:r>
            <w:r w:rsidRPr="00D31A45">
              <w:rPr>
                <w:rFonts w:ascii="GHEA Grapalat" w:hAnsi="GHEA Grapalat"/>
                <w:sz w:val="18"/>
                <w:szCs w:val="18"/>
                <w:lang w:val="hy-AM"/>
              </w:rPr>
              <w:t>և</w:t>
            </w:r>
            <w:r w:rsidRPr="00D31A45">
              <w:rPr>
                <w:rFonts w:ascii="GHEA Grapalat" w:hAnsi="GHEA Grapalat"/>
                <w:sz w:val="18"/>
                <w:szCs w:val="18"/>
                <w:lang w:val="af-ZA"/>
              </w:rPr>
              <w:t xml:space="preserve"> մալուխային ցանցից:</w:t>
            </w:r>
          </w:p>
          <w:p w14:paraId="2FFEC7A6" w14:textId="77777777" w:rsidR="00D31A45" w:rsidRPr="00D31A45" w:rsidRDefault="00D31A45" w:rsidP="00D31A45">
            <w:pPr>
              <w:tabs>
                <w:tab w:val="left" w:pos="689"/>
                <w:tab w:val="left" w:pos="9639"/>
              </w:tabs>
              <w:ind w:right="176" w:firstLine="380"/>
              <w:jc w:val="both"/>
              <w:rPr>
                <w:rFonts w:ascii="GHEA Grapalat" w:hAnsi="GHEA Grapalat"/>
                <w:sz w:val="18"/>
                <w:szCs w:val="18"/>
                <w:lang w:val="af-ZA"/>
              </w:rPr>
            </w:pPr>
            <w:r w:rsidRPr="00D31A45">
              <w:rPr>
                <w:rFonts w:ascii="GHEA Grapalat" w:hAnsi="GHEA Grapalat"/>
                <w:b/>
                <w:sz w:val="18"/>
                <w:szCs w:val="18"/>
                <w:lang w:val="af-ZA"/>
              </w:rPr>
              <w:t>1.</w:t>
            </w:r>
            <w:r w:rsidRPr="00D31A45">
              <w:rPr>
                <w:rFonts w:ascii="GHEA Grapalat" w:hAnsi="GHEA Grapalat"/>
                <w:b/>
                <w:sz w:val="18"/>
                <w:szCs w:val="18"/>
              </w:rPr>
              <w:t>Ղ</w:t>
            </w:r>
            <w:r w:rsidRPr="00D31A45">
              <w:rPr>
                <w:rFonts w:ascii="GHEA Grapalat" w:hAnsi="GHEA Grapalat"/>
                <w:b/>
                <w:sz w:val="18"/>
                <w:szCs w:val="18"/>
                <w:lang w:val="af-ZA"/>
              </w:rPr>
              <w:t>եկավարման համակարգ</w:t>
            </w:r>
            <w:r w:rsidRPr="00D31A45">
              <w:rPr>
                <w:rFonts w:ascii="GHEA Grapalat" w:hAnsi="GHEA Grapalat"/>
                <w:sz w:val="18"/>
                <w:szCs w:val="18"/>
                <w:lang w:val="af-ZA"/>
              </w:rPr>
              <w:t xml:space="preserve">՝ </w:t>
            </w:r>
            <w:r w:rsidRPr="00D31A45">
              <w:rPr>
                <w:rFonts w:ascii="GHEA Grapalat" w:hAnsi="GHEA Grapalat"/>
                <w:sz w:val="18"/>
                <w:szCs w:val="18"/>
              </w:rPr>
              <w:t>իր</w:t>
            </w:r>
            <w:r w:rsidRPr="00D31A45">
              <w:rPr>
                <w:rFonts w:ascii="GHEA Grapalat" w:hAnsi="GHEA Grapalat"/>
                <w:sz w:val="18"/>
                <w:szCs w:val="18"/>
                <w:lang w:val="af-ZA"/>
              </w:rPr>
              <w:t xml:space="preserve"> </w:t>
            </w:r>
            <w:r w:rsidRPr="00D31A45">
              <w:rPr>
                <w:rFonts w:ascii="GHEA Grapalat" w:hAnsi="GHEA Grapalat"/>
                <w:sz w:val="18"/>
                <w:szCs w:val="18"/>
              </w:rPr>
              <w:t>մեջ</w:t>
            </w:r>
            <w:r w:rsidRPr="00D31A45">
              <w:rPr>
                <w:rFonts w:ascii="GHEA Grapalat" w:hAnsi="GHEA Grapalat"/>
                <w:sz w:val="18"/>
                <w:szCs w:val="18"/>
                <w:lang w:val="af-ZA"/>
              </w:rPr>
              <w:t xml:space="preserve"> </w:t>
            </w:r>
            <w:r w:rsidRPr="00D31A45">
              <w:rPr>
                <w:rFonts w:ascii="GHEA Grapalat" w:hAnsi="GHEA Grapalat"/>
                <w:sz w:val="18"/>
                <w:szCs w:val="18"/>
              </w:rPr>
              <w:t>ընդգրկում</w:t>
            </w:r>
            <w:r w:rsidRPr="00D31A45">
              <w:rPr>
                <w:rFonts w:ascii="GHEA Grapalat" w:hAnsi="GHEA Grapalat"/>
                <w:sz w:val="18"/>
                <w:szCs w:val="18"/>
                <w:lang w:val="af-ZA"/>
              </w:rPr>
              <w:t xml:space="preserve"> </w:t>
            </w:r>
            <w:r w:rsidRPr="00D31A45">
              <w:rPr>
                <w:rFonts w:ascii="GHEA Grapalat" w:hAnsi="GHEA Grapalat"/>
                <w:sz w:val="18"/>
                <w:szCs w:val="18"/>
              </w:rPr>
              <w:t>է՝</w:t>
            </w:r>
          </w:p>
          <w:p w14:paraId="5C3E0837" w14:textId="77777777" w:rsidR="00D31A45" w:rsidRPr="00D31A45" w:rsidRDefault="00D31A45" w:rsidP="00D31A45">
            <w:pPr>
              <w:tabs>
                <w:tab w:val="left" w:pos="689"/>
                <w:tab w:val="left" w:pos="9639"/>
              </w:tabs>
              <w:ind w:right="176" w:firstLine="380"/>
              <w:jc w:val="both"/>
              <w:rPr>
                <w:rFonts w:ascii="GHEA Grapalat" w:hAnsi="GHEA Grapalat"/>
                <w:sz w:val="18"/>
                <w:szCs w:val="18"/>
                <w:lang w:val="af-ZA"/>
              </w:rPr>
            </w:pPr>
            <w:r w:rsidRPr="00D31A45">
              <w:rPr>
                <w:rFonts w:ascii="GHEA Grapalat" w:hAnsi="GHEA Grapalat"/>
                <w:sz w:val="18"/>
                <w:szCs w:val="18"/>
              </w:rPr>
              <w:t>հ</w:t>
            </w:r>
            <w:r w:rsidRPr="00D31A45">
              <w:rPr>
                <w:rFonts w:ascii="GHEA Grapalat" w:hAnsi="GHEA Grapalat"/>
                <w:sz w:val="18"/>
                <w:szCs w:val="18"/>
                <w:u w:val="single"/>
              </w:rPr>
              <w:t>ա</w:t>
            </w:r>
            <w:r w:rsidRPr="00D31A45">
              <w:rPr>
                <w:rFonts w:ascii="GHEA Grapalat" w:hAnsi="GHEA Grapalat"/>
                <w:sz w:val="18"/>
                <w:szCs w:val="18"/>
              </w:rPr>
              <w:t>մակարգիչ</w:t>
            </w:r>
            <w:r w:rsidRPr="00D31A45">
              <w:rPr>
                <w:rFonts w:ascii="GHEA Grapalat" w:hAnsi="GHEA Grapalat"/>
                <w:sz w:val="18"/>
                <w:szCs w:val="18"/>
                <w:lang w:val="af-ZA"/>
              </w:rPr>
              <w:t xml:space="preserve"> (</w:t>
            </w:r>
            <w:r w:rsidRPr="00D31A45">
              <w:rPr>
                <w:rFonts w:ascii="GHEA Grapalat" w:hAnsi="GHEA Grapalat"/>
                <w:sz w:val="18"/>
                <w:szCs w:val="18"/>
              </w:rPr>
              <w:t>հ</w:t>
            </w:r>
            <w:r w:rsidRPr="00D31A45">
              <w:rPr>
                <w:rFonts w:ascii="GHEA Grapalat" w:hAnsi="GHEA Grapalat"/>
                <w:sz w:val="18"/>
                <w:szCs w:val="18"/>
                <w:lang w:val="af-ZA"/>
              </w:rPr>
              <w:t xml:space="preserve">ամակարգչի իրան` սնուցման բլոկը ոչ պակաս 550W </w:t>
            </w:r>
            <w:r w:rsidRPr="00D31A45">
              <w:rPr>
                <w:rFonts w:ascii="GHEA Grapalat" w:hAnsi="GHEA Grapalat"/>
                <w:sz w:val="18"/>
                <w:szCs w:val="18"/>
              </w:rPr>
              <w:t>հզորությամբ</w:t>
            </w:r>
            <w:r w:rsidRPr="00D31A45">
              <w:rPr>
                <w:rFonts w:ascii="GHEA Grapalat" w:hAnsi="GHEA Grapalat"/>
                <w:sz w:val="18"/>
                <w:szCs w:val="18"/>
                <w:lang w:val="af-ZA"/>
              </w:rPr>
              <w:t xml:space="preserve"> TopCool 680 PSU 550W: Պրոցեսոր ոչ պակաս Core i3-4160, 3.6 GHz, Cooler s 1150; </w:t>
            </w:r>
            <w:r w:rsidRPr="00D31A45">
              <w:rPr>
                <w:rFonts w:ascii="GHEA Grapalat" w:hAnsi="GHEA Grapalat"/>
                <w:sz w:val="18"/>
                <w:szCs w:val="18"/>
              </w:rPr>
              <w:t>օ</w:t>
            </w:r>
            <w:r w:rsidRPr="00D31A45">
              <w:rPr>
                <w:rFonts w:ascii="GHEA Grapalat" w:hAnsi="GHEA Grapalat"/>
                <w:sz w:val="18"/>
                <w:szCs w:val="18"/>
                <w:lang w:val="af-ZA"/>
              </w:rPr>
              <w:t xml:space="preserve">պերատիվ հիշողություն DDR3 տիպի ոչ պակաս 6GB 1600Mhz, </w:t>
            </w:r>
            <w:r w:rsidRPr="00D31A45">
              <w:rPr>
                <w:rFonts w:ascii="GHEA Grapalat" w:hAnsi="GHEA Grapalat"/>
                <w:sz w:val="18"/>
                <w:szCs w:val="18"/>
              </w:rPr>
              <w:t>կ</w:t>
            </w:r>
            <w:r w:rsidRPr="00D31A45">
              <w:rPr>
                <w:rFonts w:ascii="GHEA Grapalat" w:hAnsi="GHEA Grapalat"/>
                <w:sz w:val="18"/>
                <w:szCs w:val="18"/>
                <w:lang w:val="af-ZA"/>
              </w:rPr>
              <w:t xml:space="preserve">ոշտ սկավառակ՝ ոչ պակաս 500GB, կամ SSD՝ ոչ պակաս 250GB, SATA 6Gb/s, </w:t>
            </w:r>
            <w:r w:rsidRPr="00D31A45">
              <w:rPr>
                <w:rFonts w:ascii="GHEA Grapalat" w:hAnsi="GHEA Grapalat"/>
                <w:sz w:val="18"/>
                <w:szCs w:val="18"/>
              </w:rPr>
              <w:t>լ</w:t>
            </w:r>
            <w:r w:rsidRPr="00D31A45">
              <w:rPr>
                <w:rFonts w:ascii="GHEA Grapalat" w:hAnsi="GHEA Grapalat"/>
                <w:sz w:val="18"/>
                <w:szCs w:val="18"/>
                <w:lang w:val="af-ZA"/>
              </w:rPr>
              <w:t xml:space="preserve">ազերային սկավառակակիր DVD-RW, </w:t>
            </w:r>
            <w:r w:rsidRPr="00D31A45">
              <w:rPr>
                <w:rFonts w:ascii="GHEA Grapalat" w:hAnsi="GHEA Grapalat"/>
                <w:sz w:val="18"/>
                <w:szCs w:val="18"/>
              </w:rPr>
              <w:t>ս</w:t>
            </w:r>
            <w:r w:rsidRPr="00D31A45">
              <w:rPr>
                <w:rFonts w:ascii="GHEA Grapalat" w:hAnsi="GHEA Grapalat"/>
                <w:sz w:val="18"/>
                <w:szCs w:val="18"/>
                <w:lang w:val="af-ZA"/>
              </w:rPr>
              <w:t xml:space="preserve">տեղնաշար, </w:t>
            </w:r>
            <w:r w:rsidRPr="00D31A45">
              <w:rPr>
                <w:rFonts w:ascii="GHEA Grapalat" w:hAnsi="GHEA Grapalat"/>
                <w:sz w:val="18"/>
                <w:szCs w:val="18"/>
              </w:rPr>
              <w:t>մ</w:t>
            </w:r>
            <w:r w:rsidRPr="00D31A45">
              <w:rPr>
                <w:rFonts w:ascii="GHEA Grapalat" w:hAnsi="GHEA Grapalat"/>
                <w:sz w:val="18"/>
                <w:szCs w:val="18"/>
                <w:lang w:val="af-ZA"/>
              </w:rPr>
              <w:t xml:space="preserve">կնիկ, </w:t>
            </w:r>
            <w:r w:rsidRPr="00D31A45">
              <w:rPr>
                <w:rFonts w:ascii="GHEA Grapalat" w:hAnsi="GHEA Grapalat"/>
                <w:sz w:val="18"/>
                <w:szCs w:val="18"/>
              </w:rPr>
              <w:t>մ</w:t>
            </w:r>
            <w:r w:rsidRPr="00D31A45">
              <w:rPr>
                <w:rFonts w:ascii="GHEA Grapalat" w:hAnsi="GHEA Grapalat"/>
                <w:sz w:val="18"/>
                <w:szCs w:val="18"/>
                <w:lang w:val="af-ZA"/>
              </w:rPr>
              <w:t>ոնիտոր LCD, անկյունագիծը ոչ պակաս 21”, պատկերի տեսանելի չափսը ոչ պակաս 21”</w:t>
            </w:r>
            <w:r w:rsidRPr="00D31A45">
              <w:rPr>
                <w:rFonts w:ascii="GHEA Grapalat" w:hAnsi="GHEA Grapalat"/>
                <w:sz w:val="18"/>
                <w:szCs w:val="18"/>
                <w:lang w:val="hy-AM"/>
              </w:rPr>
              <w:t xml:space="preserve"> և անխափան սնուցման սարք (</w:t>
            </w:r>
            <w:r w:rsidRPr="00D31A45">
              <w:rPr>
                <w:rFonts w:ascii="GHEA Grapalat" w:hAnsi="GHEA Grapalat"/>
                <w:sz w:val="18"/>
                <w:szCs w:val="18"/>
                <w:lang w:val="af-ZA"/>
              </w:rPr>
              <w:t xml:space="preserve">UPS): </w:t>
            </w:r>
          </w:p>
          <w:p w14:paraId="52CE08CF" w14:textId="77777777" w:rsidR="00D31A45" w:rsidRPr="00D31A45" w:rsidRDefault="00D31A45" w:rsidP="00D31A45">
            <w:pPr>
              <w:tabs>
                <w:tab w:val="left" w:pos="689"/>
                <w:tab w:val="left" w:pos="9639"/>
              </w:tabs>
              <w:ind w:right="176" w:firstLine="380"/>
              <w:jc w:val="both"/>
              <w:rPr>
                <w:rFonts w:ascii="GHEA Grapalat" w:hAnsi="GHEA Grapalat"/>
                <w:sz w:val="18"/>
                <w:szCs w:val="18"/>
                <w:lang w:val="af-ZA"/>
              </w:rPr>
            </w:pPr>
            <w:r w:rsidRPr="00D31A45">
              <w:rPr>
                <w:rFonts w:ascii="GHEA Grapalat" w:hAnsi="GHEA Grapalat"/>
                <w:sz w:val="18"/>
                <w:szCs w:val="18"/>
                <w:lang w:val="hy-AM"/>
              </w:rPr>
              <w:t>Ադապտեր՝</w:t>
            </w:r>
            <w:r w:rsidRPr="00D31A45">
              <w:rPr>
                <w:rFonts w:ascii="GHEA Grapalat" w:hAnsi="GHEA Grapalat"/>
                <w:sz w:val="18"/>
                <w:szCs w:val="18"/>
                <w:lang w:val="af-ZA"/>
              </w:rPr>
              <w:t xml:space="preserve"> </w:t>
            </w:r>
            <w:r w:rsidRPr="00D31A45">
              <w:rPr>
                <w:rFonts w:ascii="GHEA Grapalat" w:hAnsi="GHEA Grapalat"/>
                <w:sz w:val="18"/>
                <w:szCs w:val="18"/>
                <w:lang w:val="hy-AM"/>
              </w:rPr>
              <w:t>միջանկյալ</w:t>
            </w:r>
            <w:r w:rsidRPr="00D31A45">
              <w:rPr>
                <w:rFonts w:ascii="GHEA Grapalat" w:hAnsi="GHEA Grapalat"/>
                <w:sz w:val="18"/>
                <w:szCs w:val="18"/>
                <w:lang w:val="af-ZA"/>
              </w:rPr>
              <w:t xml:space="preserve"> </w:t>
            </w:r>
            <w:r w:rsidRPr="00D31A45">
              <w:rPr>
                <w:rFonts w:ascii="GHEA Grapalat" w:hAnsi="GHEA Grapalat"/>
                <w:sz w:val="18"/>
                <w:szCs w:val="18"/>
                <w:lang w:val="hy-AM"/>
              </w:rPr>
              <w:t>բլոկ</w:t>
            </w:r>
            <w:r w:rsidRPr="00D31A45">
              <w:rPr>
                <w:rFonts w:ascii="GHEA Grapalat" w:hAnsi="GHEA Grapalat"/>
                <w:sz w:val="18"/>
                <w:szCs w:val="18"/>
                <w:lang w:val="af-ZA"/>
              </w:rPr>
              <w:t xml:space="preserve"> </w:t>
            </w:r>
            <w:r w:rsidRPr="00D31A45">
              <w:rPr>
                <w:rFonts w:ascii="GHEA Grapalat" w:hAnsi="GHEA Grapalat"/>
                <w:sz w:val="18"/>
                <w:szCs w:val="18"/>
                <w:lang w:val="hy-AM"/>
              </w:rPr>
              <w:t>(սա</w:t>
            </w:r>
            <w:r w:rsidRPr="00D31A45">
              <w:rPr>
                <w:rFonts w:ascii="GHEA Grapalat" w:hAnsi="GHEA Grapalat"/>
                <w:sz w:val="18"/>
                <w:szCs w:val="18"/>
              </w:rPr>
              <w:t>րքավորումներ</w:t>
            </w:r>
            <w:r w:rsidRPr="00D31A45">
              <w:rPr>
                <w:rFonts w:ascii="GHEA Grapalat" w:hAnsi="GHEA Grapalat"/>
                <w:sz w:val="18"/>
                <w:szCs w:val="18"/>
                <w:lang w:val="hy-AM"/>
              </w:rPr>
              <w:t>)</w:t>
            </w:r>
            <w:r w:rsidRPr="00D31A45">
              <w:rPr>
                <w:rFonts w:ascii="GHEA Grapalat" w:hAnsi="GHEA Grapalat"/>
                <w:sz w:val="18"/>
                <w:szCs w:val="18"/>
                <w:lang w:val="af-ZA"/>
              </w:rPr>
              <w:t xml:space="preserve">, </w:t>
            </w:r>
            <w:r w:rsidRPr="00D31A45">
              <w:rPr>
                <w:rFonts w:ascii="GHEA Grapalat" w:hAnsi="GHEA Grapalat"/>
                <w:sz w:val="18"/>
                <w:szCs w:val="18"/>
                <w:lang w:val="hy-AM"/>
              </w:rPr>
              <w:t>որը</w:t>
            </w:r>
            <w:r w:rsidRPr="00D31A45">
              <w:rPr>
                <w:rFonts w:ascii="GHEA Grapalat" w:hAnsi="GHEA Grapalat"/>
                <w:sz w:val="18"/>
                <w:szCs w:val="18"/>
                <w:lang w:val="af-ZA"/>
              </w:rPr>
              <w:t xml:space="preserve"> ապահովում է համակարգչի և ամբարձիչների ղեկավարման</w:t>
            </w:r>
            <w:r w:rsidRPr="00D31A45">
              <w:rPr>
                <w:rFonts w:ascii="GHEA Grapalat" w:hAnsi="GHEA Grapalat"/>
                <w:sz w:val="18"/>
                <w:szCs w:val="18"/>
                <w:lang w:val="hy-AM"/>
              </w:rPr>
              <w:t xml:space="preserve">, </w:t>
            </w:r>
            <w:r w:rsidRPr="00D31A45">
              <w:rPr>
                <w:rFonts w:ascii="GHEA Grapalat" w:hAnsi="GHEA Grapalat"/>
                <w:sz w:val="18"/>
                <w:szCs w:val="18"/>
                <w:lang w:val="af-ZA"/>
              </w:rPr>
              <w:t>հետադարձ ինֆորմացիայի փոխանակումը և դաշտի կառավարումը (դաշտի սնուցման առավելագույնը 127</w:t>
            </w:r>
            <w:r w:rsidRPr="00D31A45">
              <w:rPr>
                <w:rFonts w:ascii="GHEA Grapalat" w:hAnsi="GHEA Grapalat"/>
                <w:sz w:val="18"/>
                <w:szCs w:val="18"/>
                <w:lang w:val="hy-AM"/>
              </w:rPr>
              <w:t xml:space="preserve"> </w:t>
            </w:r>
            <w:r w:rsidRPr="00D31A45">
              <w:rPr>
                <w:rFonts w:ascii="GHEA Grapalat" w:hAnsi="GHEA Grapalat"/>
                <w:sz w:val="18"/>
                <w:szCs w:val="18"/>
                <w:lang w:val="af-ZA"/>
              </w:rPr>
              <w:t>վոլտի վերաբացում, ձայնային ազդարար իր բարձրախոսով և գիշերային լուսավորման կառավարում):</w:t>
            </w:r>
          </w:p>
          <w:p w14:paraId="4534DD71" w14:textId="77777777" w:rsidR="00D31A45" w:rsidRPr="00D31A45" w:rsidRDefault="00D31A45" w:rsidP="00D31A45">
            <w:pPr>
              <w:tabs>
                <w:tab w:val="left" w:pos="0"/>
                <w:tab w:val="left" w:pos="9072"/>
                <w:tab w:val="left" w:pos="9639"/>
              </w:tabs>
              <w:ind w:right="176" w:firstLine="380"/>
              <w:jc w:val="both"/>
              <w:rPr>
                <w:rFonts w:ascii="GHEA Grapalat" w:hAnsi="GHEA Grapalat"/>
                <w:sz w:val="18"/>
                <w:szCs w:val="18"/>
                <w:lang w:val="af-ZA"/>
              </w:rPr>
            </w:pPr>
            <w:r w:rsidRPr="00D31A45">
              <w:rPr>
                <w:rFonts w:ascii="GHEA Grapalat" w:hAnsi="GHEA Grapalat"/>
                <w:sz w:val="18"/>
                <w:szCs w:val="18"/>
                <w:lang w:val="af-ZA"/>
              </w:rPr>
              <w:t xml:space="preserve"> </w:t>
            </w:r>
            <w:r w:rsidRPr="00D31A45">
              <w:rPr>
                <w:rFonts w:ascii="GHEA Grapalat" w:hAnsi="GHEA Grapalat"/>
                <w:sz w:val="18"/>
                <w:szCs w:val="18"/>
              </w:rPr>
              <w:t>Ղեկավարման</w:t>
            </w:r>
            <w:r w:rsidRPr="00D31A45">
              <w:rPr>
                <w:rFonts w:ascii="GHEA Grapalat" w:hAnsi="GHEA Grapalat"/>
                <w:sz w:val="18"/>
                <w:szCs w:val="18"/>
                <w:lang w:val="af-ZA"/>
              </w:rPr>
              <w:t xml:space="preserve"> </w:t>
            </w:r>
            <w:r w:rsidRPr="00D31A45">
              <w:rPr>
                <w:rFonts w:ascii="GHEA Grapalat" w:hAnsi="GHEA Grapalat"/>
                <w:sz w:val="18"/>
                <w:szCs w:val="18"/>
              </w:rPr>
              <w:t>համակարգը</w:t>
            </w:r>
            <w:r w:rsidRPr="00D31A45">
              <w:rPr>
                <w:rFonts w:ascii="GHEA Grapalat" w:hAnsi="GHEA Grapalat"/>
                <w:sz w:val="18"/>
                <w:szCs w:val="18"/>
                <w:lang w:val="af-ZA"/>
              </w:rPr>
              <w:t xml:space="preserve"> </w:t>
            </w:r>
            <w:r w:rsidRPr="00D31A45">
              <w:rPr>
                <w:rFonts w:ascii="GHEA Grapalat" w:hAnsi="GHEA Grapalat"/>
                <w:sz w:val="18"/>
                <w:szCs w:val="18"/>
              </w:rPr>
              <w:t>պետք</w:t>
            </w:r>
            <w:r w:rsidRPr="00D31A45">
              <w:rPr>
                <w:rFonts w:ascii="GHEA Grapalat" w:hAnsi="GHEA Grapalat"/>
                <w:sz w:val="18"/>
                <w:szCs w:val="18"/>
                <w:lang w:val="af-ZA"/>
              </w:rPr>
              <w:t xml:space="preserve"> </w:t>
            </w:r>
            <w:r w:rsidRPr="00D31A45">
              <w:rPr>
                <w:rFonts w:ascii="GHEA Grapalat" w:hAnsi="GHEA Grapalat"/>
                <w:sz w:val="18"/>
                <w:szCs w:val="18"/>
              </w:rPr>
              <w:t>է</w:t>
            </w:r>
            <w:r w:rsidRPr="00D31A45">
              <w:rPr>
                <w:rFonts w:ascii="GHEA Grapalat" w:hAnsi="GHEA Grapalat"/>
                <w:sz w:val="18"/>
                <w:szCs w:val="18"/>
                <w:lang w:val="af-ZA"/>
              </w:rPr>
              <w:t xml:space="preserve"> </w:t>
            </w:r>
            <w:r w:rsidRPr="00D31A45">
              <w:rPr>
                <w:rFonts w:ascii="GHEA Grapalat" w:hAnsi="GHEA Grapalat"/>
                <w:sz w:val="18"/>
                <w:szCs w:val="18"/>
              </w:rPr>
              <w:t>ապահովի</w:t>
            </w:r>
            <w:r w:rsidRPr="00D31A45">
              <w:rPr>
                <w:rFonts w:ascii="GHEA Grapalat" w:hAnsi="GHEA Grapalat"/>
                <w:sz w:val="18"/>
                <w:szCs w:val="18"/>
                <w:lang w:val="af-ZA"/>
              </w:rPr>
              <w:t>.</w:t>
            </w:r>
          </w:p>
          <w:p w14:paraId="182015A4" w14:textId="77777777" w:rsidR="00D31A45" w:rsidRPr="00D31A45" w:rsidRDefault="00D31A45" w:rsidP="00D31A45">
            <w:pPr>
              <w:tabs>
                <w:tab w:val="left" w:pos="0"/>
                <w:tab w:val="left" w:pos="9072"/>
                <w:tab w:val="left" w:pos="9639"/>
              </w:tabs>
              <w:ind w:right="176" w:firstLine="380"/>
              <w:jc w:val="both"/>
              <w:rPr>
                <w:rFonts w:ascii="GHEA Grapalat" w:hAnsi="GHEA Grapalat"/>
                <w:sz w:val="18"/>
                <w:szCs w:val="18"/>
                <w:lang w:val="af-ZA"/>
              </w:rPr>
            </w:pPr>
            <w:r w:rsidRPr="00D31A45">
              <w:rPr>
                <w:rFonts w:ascii="GHEA Grapalat" w:hAnsi="GHEA Grapalat"/>
                <w:sz w:val="18"/>
                <w:szCs w:val="18"/>
                <w:lang w:val="af-ZA"/>
              </w:rPr>
              <w:t xml:space="preserve">- </w:t>
            </w:r>
            <w:r w:rsidRPr="00D31A45">
              <w:rPr>
                <w:rFonts w:ascii="GHEA Grapalat" w:hAnsi="GHEA Grapalat"/>
                <w:sz w:val="18"/>
                <w:szCs w:val="18"/>
              </w:rPr>
              <w:t>թիրախային</w:t>
            </w:r>
            <w:r w:rsidRPr="00D31A45">
              <w:rPr>
                <w:rFonts w:ascii="GHEA Grapalat" w:hAnsi="GHEA Grapalat"/>
                <w:sz w:val="18"/>
                <w:szCs w:val="18"/>
                <w:lang w:val="af-ZA"/>
              </w:rPr>
              <w:t xml:space="preserve"> </w:t>
            </w:r>
            <w:r w:rsidRPr="00D31A45">
              <w:rPr>
                <w:rFonts w:ascii="GHEA Grapalat" w:hAnsi="GHEA Grapalat"/>
                <w:sz w:val="18"/>
                <w:szCs w:val="18"/>
              </w:rPr>
              <w:t>իրավիճակի</w:t>
            </w:r>
            <w:r w:rsidRPr="00D31A45">
              <w:rPr>
                <w:rFonts w:ascii="GHEA Grapalat" w:hAnsi="GHEA Grapalat"/>
                <w:sz w:val="18"/>
                <w:szCs w:val="18"/>
                <w:lang w:val="af-ZA"/>
              </w:rPr>
              <w:t xml:space="preserve"> </w:t>
            </w:r>
            <w:r w:rsidRPr="00D31A45">
              <w:rPr>
                <w:rFonts w:ascii="GHEA Grapalat" w:hAnsi="GHEA Grapalat"/>
                <w:sz w:val="18"/>
                <w:szCs w:val="18"/>
              </w:rPr>
              <w:t>ստեղծում</w:t>
            </w:r>
            <w:r w:rsidRPr="00D31A45">
              <w:rPr>
                <w:rFonts w:ascii="GHEA Grapalat" w:hAnsi="GHEA Grapalat"/>
                <w:sz w:val="18"/>
                <w:szCs w:val="18"/>
                <w:lang w:val="af-ZA"/>
              </w:rPr>
              <w:t xml:space="preserve">, </w:t>
            </w:r>
            <w:r w:rsidRPr="00D31A45">
              <w:rPr>
                <w:rFonts w:ascii="GHEA Grapalat" w:hAnsi="GHEA Grapalat"/>
                <w:sz w:val="18"/>
                <w:szCs w:val="18"/>
              </w:rPr>
              <w:t>արտացոլում</w:t>
            </w:r>
            <w:r w:rsidRPr="00D31A45">
              <w:rPr>
                <w:rFonts w:ascii="GHEA Grapalat" w:hAnsi="GHEA Grapalat"/>
                <w:sz w:val="18"/>
                <w:szCs w:val="18"/>
                <w:lang w:val="af-ZA"/>
              </w:rPr>
              <w:t xml:space="preserve"> </w:t>
            </w:r>
            <w:r w:rsidRPr="00D31A45">
              <w:rPr>
                <w:rFonts w:ascii="GHEA Grapalat" w:hAnsi="GHEA Grapalat"/>
                <w:sz w:val="18"/>
                <w:szCs w:val="18"/>
              </w:rPr>
              <w:t>և</w:t>
            </w:r>
            <w:r w:rsidRPr="00D31A45">
              <w:rPr>
                <w:rFonts w:ascii="GHEA Grapalat" w:hAnsi="GHEA Grapalat"/>
                <w:sz w:val="18"/>
                <w:szCs w:val="18"/>
                <w:lang w:val="af-ZA"/>
              </w:rPr>
              <w:t xml:space="preserve"> </w:t>
            </w:r>
            <w:r w:rsidRPr="00D31A45">
              <w:rPr>
                <w:rFonts w:ascii="GHEA Grapalat" w:hAnsi="GHEA Grapalat"/>
                <w:sz w:val="18"/>
                <w:szCs w:val="18"/>
              </w:rPr>
              <w:t>խմբագրում</w:t>
            </w:r>
            <w:r w:rsidRPr="00D31A45">
              <w:rPr>
                <w:rFonts w:ascii="GHEA Grapalat" w:hAnsi="GHEA Grapalat"/>
                <w:sz w:val="18"/>
                <w:szCs w:val="18"/>
                <w:lang w:val="af-ZA"/>
              </w:rPr>
              <w:t>,</w:t>
            </w:r>
          </w:p>
          <w:p w14:paraId="21EAE309" w14:textId="77777777" w:rsidR="00D31A45" w:rsidRPr="00D31A45" w:rsidRDefault="00D31A45" w:rsidP="00D31A45">
            <w:pPr>
              <w:tabs>
                <w:tab w:val="left" w:pos="0"/>
                <w:tab w:val="left" w:pos="9072"/>
                <w:tab w:val="left" w:pos="9639"/>
              </w:tabs>
              <w:ind w:right="176" w:firstLine="380"/>
              <w:jc w:val="both"/>
              <w:rPr>
                <w:rFonts w:ascii="GHEA Grapalat" w:hAnsi="GHEA Grapalat"/>
                <w:sz w:val="18"/>
                <w:szCs w:val="18"/>
                <w:lang w:val="af-ZA"/>
              </w:rPr>
            </w:pPr>
            <w:r w:rsidRPr="00D31A45">
              <w:rPr>
                <w:rFonts w:ascii="GHEA Grapalat" w:hAnsi="GHEA Grapalat"/>
                <w:sz w:val="18"/>
                <w:szCs w:val="18"/>
                <w:lang w:val="af-ZA"/>
              </w:rPr>
              <w:t xml:space="preserve">- </w:t>
            </w:r>
            <w:r w:rsidRPr="00D31A45">
              <w:rPr>
                <w:rFonts w:ascii="GHEA Grapalat" w:hAnsi="GHEA Grapalat"/>
                <w:sz w:val="18"/>
                <w:szCs w:val="18"/>
              </w:rPr>
              <w:t>յուրաքանչյուր</w:t>
            </w:r>
            <w:r w:rsidRPr="00D31A45">
              <w:rPr>
                <w:rFonts w:ascii="GHEA Grapalat" w:hAnsi="GHEA Grapalat"/>
                <w:sz w:val="18"/>
                <w:szCs w:val="18"/>
                <w:lang w:val="af-ZA"/>
              </w:rPr>
              <w:t xml:space="preserve"> </w:t>
            </w:r>
            <w:r w:rsidRPr="00D31A45">
              <w:rPr>
                <w:rFonts w:ascii="GHEA Grapalat" w:hAnsi="GHEA Grapalat"/>
                <w:sz w:val="18"/>
                <w:szCs w:val="18"/>
              </w:rPr>
              <w:t>ամբարձիչի</w:t>
            </w:r>
            <w:r w:rsidRPr="00D31A45">
              <w:rPr>
                <w:rFonts w:ascii="GHEA Grapalat" w:hAnsi="GHEA Grapalat"/>
                <w:sz w:val="18"/>
                <w:szCs w:val="18"/>
                <w:lang w:val="af-ZA"/>
              </w:rPr>
              <w:t xml:space="preserve"> </w:t>
            </w:r>
            <w:r w:rsidRPr="00D31A45">
              <w:rPr>
                <w:rFonts w:ascii="GHEA Grapalat" w:hAnsi="GHEA Grapalat"/>
                <w:sz w:val="18"/>
                <w:szCs w:val="18"/>
              </w:rPr>
              <w:t>անհատական</w:t>
            </w:r>
            <w:r w:rsidRPr="00D31A45">
              <w:rPr>
                <w:rFonts w:ascii="GHEA Grapalat" w:hAnsi="GHEA Grapalat"/>
                <w:sz w:val="18"/>
                <w:szCs w:val="18"/>
                <w:lang w:val="hy-AM"/>
              </w:rPr>
              <w:t xml:space="preserve"> </w:t>
            </w:r>
            <w:r w:rsidRPr="00D31A45">
              <w:rPr>
                <w:rFonts w:ascii="GHEA Grapalat" w:hAnsi="GHEA Grapalat"/>
                <w:sz w:val="18"/>
                <w:szCs w:val="18"/>
                <w:lang w:val="af-ZA"/>
              </w:rPr>
              <w:t xml:space="preserve"> </w:t>
            </w:r>
            <w:r w:rsidRPr="00D31A45">
              <w:rPr>
                <w:rFonts w:ascii="GHEA Grapalat" w:hAnsi="GHEA Grapalat"/>
                <w:sz w:val="18"/>
                <w:szCs w:val="18"/>
              </w:rPr>
              <w:t>կառավարում</w:t>
            </w:r>
            <w:r w:rsidRPr="00D31A45">
              <w:rPr>
                <w:rFonts w:ascii="GHEA Grapalat" w:hAnsi="GHEA Grapalat"/>
                <w:sz w:val="18"/>
                <w:szCs w:val="18"/>
                <w:lang w:val="af-ZA"/>
              </w:rPr>
              <w:t>,</w:t>
            </w:r>
          </w:p>
          <w:p w14:paraId="4B149B6C" w14:textId="77777777" w:rsidR="00D31A45" w:rsidRPr="00D31A45" w:rsidRDefault="00D31A45" w:rsidP="00D31A45">
            <w:pPr>
              <w:tabs>
                <w:tab w:val="left" w:pos="0"/>
                <w:tab w:val="left" w:pos="9072"/>
                <w:tab w:val="left" w:pos="9639"/>
              </w:tabs>
              <w:ind w:right="176" w:firstLine="380"/>
              <w:jc w:val="both"/>
              <w:rPr>
                <w:rFonts w:ascii="GHEA Grapalat" w:hAnsi="GHEA Grapalat"/>
                <w:sz w:val="18"/>
                <w:szCs w:val="18"/>
                <w:lang w:val="af-ZA"/>
              </w:rPr>
            </w:pPr>
            <w:r w:rsidRPr="00D31A45">
              <w:rPr>
                <w:rFonts w:ascii="GHEA Grapalat" w:hAnsi="GHEA Grapalat"/>
                <w:sz w:val="18"/>
                <w:szCs w:val="18"/>
                <w:lang w:val="af-ZA"/>
              </w:rPr>
              <w:t>-</w:t>
            </w:r>
            <w:r w:rsidRPr="00D31A45">
              <w:rPr>
                <w:rFonts w:ascii="GHEA Grapalat" w:hAnsi="GHEA Grapalat"/>
                <w:sz w:val="18"/>
                <w:szCs w:val="18"/>
              </w:rPr>
              <w:t>յուրաքանչյուր</w:t>
            </w:r>
            <w:r w:rsidRPr="00D31A45">
              <w:rPr>
                <w:rFonts w:ascii="GHEA Grapalat" w:hAnsi="GHEA Grapalat"/>
                <w:sz w:val="18"/>
                <w:szCs w:val="18"/>
                <w:lang w:val="af-ZA"/>
              </w:rPr>
              <w:t xml:space="preserve"> </w:t>
            </w:r>
            <w:r w:rsidRPr="00D31A45">
              <w:rPr>
                <w:rFonts w:ascii="GHEA Grapalat" w:hAnsi="GHEA Grapalat"/>
                <w:sz w:val="18"/>
                <w:szCs w:val="18"/>
              </w:rPr>
              <w:t>ամբարձիչից</w:t>
            </w:r>
            <w:r w:rsidRPr="00D31A45">
              <w:rPr>
                <w:rFonts w:ascii="GHEA Grapalat" w:hAnsi="GHEA Grapalat"/>
                <w:sz w:val="18"/>
                <w:szCs w:val="18"/>
                <w:lang w:val="af-ZA"/>
              </w:rPr>
              <w:t xml:space="preserve"> </w:t>
            </w:r>
            <w:r w:rsidRPr="00D31A45">
              <w:rPr>
                <w:rFonts w:ascii="GHEA Grapalat" w:hAnsi="GHEA Grapalat"/>
                <w:sz w:val="18"/>
                <w:szCs w:val="18"/>
              </w:rPr>
              <w:t>հետադարձ</w:t>
            </w:r>
            <w:r w:rsidRPr="00D31A45">
              <w:rPr>
                <w:rFonts w:ascii="GHEA Grapalat" w:hAnsi="GHEA Grapalat"/>
                <w:sz w:val="18"/>
                <w:szCs w:val="18"/>
                <w:lang w:val="af-ZA"/>
              </w:rPr>
              <w:t xml:space="preserve"> </w:t>
            </w:r>
            <w:r w:rsidRPr="00D31A45">
              <w:rPr>
                <w:rFonts w:ascii="GHEA Grapalat" w:hAnsi="GHEA Grapalat"/>
                <w:sz w:val="18"/>
                <w:szCs w:val="18"/>
              </w:rPr>
              <w:t>ինֆորմացիայի</w:t>
            </w:r>
            <w:r w:rsidRPr="00D31A45">
              <w:rPr>
                <w:rFonts w:ascii="GHEA Grapalat" w:hAnsi="GHEA Grapalat"/>
                <w:sz w:val="18"/>
                <w:szCs w:val="18"/>
                <w:lang w:val="af-ZA"/>
              </w:rPr>
              <w:t xml:space="preserve"> </w:t>
            </w:r>
            <w:r w:rsidRPr="00D31A45">
              <w:rPr>
                <w:rFonts w:ascii="GHEA Grapalat" w:hAnsi="GHEA Grapalat"/>
                <w:sz w:val="18"/>
                <w:szCs w:val="18"/>
              </w:rPr>
              <w:t>և</w:t>
            </w:r>
            <w:r w:rsidRPr="00D31A45">
              <w:rPr>
                <w:rFonts w:ascii="GHEA Grapalat" w:hAnsi="GHEA Grapalat"/>
                <w:sz w:val="18"/>
                <w:szCs w:val="18"/>
                <w:lang w:val="af-ZA"/>
              </w:rPr>
              <w:t xml:space="preserve"> </w:t>
            </w:r>
            <w:r w:rsidRPr="00D31A45">
              <w:rPr>
                <w:rFonts w:ascii="GHEA Grapalat" w:hAnsi="GHEA Grapalat"/>
                <w:sz w:val="18"/>
                <w:szCs w:val="18"/>
              </w:rPr>
              <w:t>ախտորոշիչ</w:t>
            </w:r>
            <w:r w:rsidRPr="00D31A45">
              <w:rPr>
                <w:rFonts w:ascii="GHEA Grapalat" w:hAnsi="GHEA Grapalat"/>
                <w:sz w:val="18"/>
                <w:szCs w:val="18"/>
                <w:lang w:val="af-ZA"/>
              </w:rPr>
              <w:t xml:space="preserve"> </w:t>
            </w:r>
            <w:r w:rsidRPr="00D31A45">
              <w:rPr>
                <w:rFonts w:ascii="GHEA Grapalat" w:hAnsi="GHEA Grapalat"/>
                <w:sz w:val="18"/>
                <w:szCs w:val="18"/>
              </w:rPr>
              <w:t>տվյալների</w:t>
            </w:r>
            <w:r w:rsidRPr="00D31A45">
              <w:rPr>
                <w:rFonts w:ascii="GHEA Grapalat" w:hAnsi="GHEA Grapalat"/>
                <w:sz w:val="18"/>
                <w:szCs w:val="18"/>
                <w:lang w:val="af-ZA"/>
              </w:rPr>
              <w:t xml:space="preserve"> </w:t>
            </w:r>
            <w:r w:rsidRPr="00D31A45">
              <w:rPr>
                <w:rFonts w:ascii="GHEA Grapalat" w:hAnsi="GHEA Grapalat"/>
                <w:sz w:val="18"/>
                <w:szCs w:val="18"/>
              </w:rPr>
              <w:t>ստացում</w:t>
            </w:r>
            <w:r w:rsidRPr="00D31A45">
              <w:rPr>
                <w:rFonts w:ascii="GHEA Grapalat" w:hAnsi="GHEA Grapalat"/>
                <w:sz w:val="18"/>
                <w:szCs w:val="18"/>
                <w:lang w:val="af-ZA"/>
              </w:rPr>
              <w:t xml:space="preserve"> և </w:t>
            </w:r>
            <w:r w:rsidRPr="00D31A45">
              <w:rPr>
                <w:rFonts w:ascii="GHEA Grapalat" w:hAnsi="GHEA Grapalat"/>
                <w:sz w:val="18"/>
                <w:szCs w:val="18"/>
                <w:lang w:val="hy-AM"/>
              </w:rPr>
              <w:t xml:space="preserve">ամբարձիչների իրական (փաստացի) վիճակների </w:t>
            </w:r>
            <w:r w:rsidRPr="00D31A45">
              <w:rPr>
                <w:rFonts w:ascii="GHEA Grapalat" w:hAnsi="GHEA Grapalat"/>
                <w:sz w:val="18"/>
                <w:szCs w:val="18"/>
                <w:lang w:val="af-ZA"/>
              </w:rPr>
              <w:t xml:space="preserve">արտացոլում </w:t>
            </w:r>
            <w:r w:rsidRPr="00D31A45">
              <w:rPr>
                <w:rFonts w:ascii="GHEA Grapalat" w:hAnsi="GHEA Grapalat"/>
                <w:sz w:val="18"/>
                <w:szCs w:val="18"/>
              </w:rPr>
              <w:t>մոնիտորի</w:t>
            </w:r>
            <w:r w:rsidRPr="00D31A45">
              <w:rPr>
                <w:rFonts w:ascii="GHEA Grapalat" w:hAnsi="GHEA Grapalat"/>
                <w:sz w:val="18"/>
                <w:szCs w:val="18"/>
                <w:lang w:val="af-ZA"/>
              </w:rPr>
              <w:t xml:space="preserve"> </w:t>
            </w:r>
            <w:r w:rsidRPr="00D31A45">
              <w:rPr>
                <w:rFonts w:ascii="GHEA Grapalat" w:hAnsi="GHEA Grapalat"/>
                <w:sz w:val="18"/>
                <w:szCs w:val="18"/>
              </w:rPr>
              <w:t>վրա</w:t>
            </w:r>
            <w:r w:rsidRPr="00D31A45">
              <w:rPr>
                <w:rFonts w:ascii="GHEA Grapalat" w:hAnsi="GHEA Grapalat"/>
                <w:sz w:val="18"/>
                <w:szCs w:val="18"/>
                <w:lang w:val="af-ZA"/>
              </w:rPr>
              <w:t xml:space="preserve"> (թիրախը խոցված է, թիրախն ունի կարճ միացում, ամբարձիչը բարձրացված է, ամբարձիչը իջեցված է, ամբարձիչն անջատված է, ամբարձիչի սահմանային անջատիչը անսարք է),</w:t>
            </w:r>
          </w:p>
          <w:p w14:paraId="709B5F30" w14:textId="77777777" w:rsidR="00D31A45" w:rsidRPr="00D31A45" w:rsidRDefault="00D31A45" w:rsidP="00D31A45">
            <w:pPr>
              <w:tabs>
                <w:tab w:val="left" w:pos="0"/>
                <w:tab w:val="left" w:pos="9072"/>
                <w:tab w:val="left" w:pos="9639"/>
              </w:tabs>
              <w:ind w:right="176" w:firstLine="380"/>
              <w:jc w:val="both"/>
              <w:rPr>
                <w:rFonts w:ascii="GHEA Grapalat" w:hAnsi="GHEA Grapalat"/>
                <w:sz w:val="18"/>
                <w:szCs w:val="18"/>
                <w:lang w:val="af-ZA"/>
              </w:rPr>
            </w:pPr>
            <w:r w:rsidRPr="00D31A45">
              <w:rPr>
                <w:rFonts w:ascii="GHEA Grapalat" w:hAnsi="GHEA Grapalat"/>
                <w:sz w:val="18"/>
                <w:szCs w:val="18"/>
                <w:lang w:val="af-ZA"/>
              </w:rPr>
              <w:t xml:space="preserve">- </w:t>
            </w:r>
            <w:r w:rsidRPr="00D31A45">
              <w:rPr>
                <w:rFonts w:ascii="GHEA Grapalat" w:hAnsi="GHEA Grapalat"/>
                <w:sz w:val="18"/>
                <w:szCs w:val="18"/>
              </w:rPr>
              <w:t>ամբարձիչի</w:t>
            </w:r>
            <w:r w:rsidRPr="00D31A45">
              <w:rPr>
                <w:rFonts w:ascii="GHEA Grapalat" w:hAnsi="GHEA Grapalat"/>
                <w:sz w:val="18"/>
                <w:szCs w:val="18"/>
                <w:lang w:val="af-ZA"/>
              </w:rPr>
              <w:t xml:space="preserve"> </w:t>
            </w:r>
            <w:r w:rsidRPr="00D31A45">
              <w:rPr>
                <w:rFonts w:ascii="GHEA Grapalat" w:hAnsi="GHEA Grapalat"/>
                <w:sz w:val="18"/>
                <w:szCs w:val="18"/>
              </w:rPr>
              <w:t>կառավարում</w:t>
            </w:r>
            <w:r w:rsidRPr="00D31A45">
              <w:rPr>
                <w:rFonts w:ascii="GHEA Grapalat" w:hAnsi="GHEA Grapalat"/>
                <w:sz w:val="18"/>
                <w:szCs w:val="18"/>
                <w:lang w:val="af-ZA"/>
              </w:rPr>
              <w:t xml:space="preserve"> </w:t>
            </w:r>
            <w:r w:rsidRPr="00D31A45">
              <w:rPr>
                <w:rFonts w:ascii="GHEA Grapalat" w:hAnsi="GHEA Grapalat"/>
                <w:sz w:val="18"/>
                <w:szCs w:val="18"/>
              </w:rPr>
              <w:t>ինչպես</w:t>
            </w:r>
            <w:r w:rsidRPr="00D31A45">
              <w:rPr>
                <w:rFonts w:ascii="GHEA Grapalat" w:hAnsi="GHEA Grapalat"/>
                <w:sz w:val="18"/>
                <w:szCs w:val="18"/>
                <w:lang w:val="af-ZA"/>
              </w:rPr>
              <w:t xml:space="preserve"> </w:t>
            </w:r>
            <w:r w:rsidRPr="00D31A45">
              <w:rPr>
                <w:rFonts w:ascii="GHEA Grapalat" w:hAnsi="GHEA Grapalat"/>
                <w:sz w:val="18"/>
                <w:szCs w:val="18"/>
                <w:lang w:val="hy-AM"/>
              </w:rPr>
              <w:t xml:space="preserve">ինքնավար </w:t>
            </w:r>
            <w:r w:rsidRPr="00D31A45">
              <w:rPr>
                <w:rFonts w:ascii="GHEA Grapalat" w:hAnsi="GHEA Grapalat"/>
                <w:sz w:val="18"/>
                <w:szCs w:val="18"/>
                <w:lang w:val="af-ZA"/>
              </w:rPr>
              <w:t xml:space="preserve"> (</w:t>
            </w:r>
            <w:r w:rsidRPr="00D31A45">
              <w:rPr>
                <w:rFonts w:ascii="GHEA Grapalat" w:hAnsi="GHEA Grapalat"/>
                <w:sz w:val="18"/>
                <w:szCs w:val="18"/>
                <w:lang w:val="hy-AM"/>
              </w:rPr>
              <w:t>անմիջապես ամբարձիչից</w:t>
            </w:r>
            <w:r w:rsidRPr="00D31A45">
              <w:rPr>
                <w:rFonts w:ascii="GHEA Grapalat" w:hAnsi="GHEA Grapalat"/>
                <w:sz w:val="18"/>
                <w:szCs w:val="18"/>
                <w:lang w:val="af-ZA"/>
              </w:rPr>
              <w:t xml:space="preserve">) </w:t>
            </w:r>
            <w:r w:rsidRPr="00D31A45">
              <w:rPr>
                <w:rFonts w:ascii="GHEA Grapalat" w:hAnsi="GHEA Grapalat"/>
                <w:sz w:val="18"/>
                <w:szCs w:val="18"/>
              </w:rPr>
              <w:t>այնպես</w:t>
            </w:r>
            <w:r w:rsidRPr="00D31A45">
              <w:rPr>
                <w:rFonts w:ascii="GHEA Grapalat" w:hAnsi="GHEA Grapalat"/>
                <w:sz w:val="18"/>
                <w:szCs w:val="18"/>
                <w:lang w:val="af-ZA"/>
              </w:rPr>
              <w:t xml:space="preserve"> </w:t>
            </w:r>
            <w:r w:rsidRPr="00D31A45">
              <w:rPr>
                <w:rFonts w:ascii="GHEA Grapalat" w:hAnsi="GHEA Grapalat"/>
                <w:sz w:val="18"/>
                <w:szCs w:val="18"/>
              </w:rPr>
              <w:t>էլ</w:t>
            </w:r>
            <w:r w:rsidRPr="00D31A45">
              <w:rPr>
                <w:rFonts w:ascii="GHEA Grapalat" w:hAnsi="GHEA Grapalat"/>
                <w:sz w:val="18"/>
                <w:szCs w:val="18"/>
                <w:lang w:val="hy-AM"/>
              </w:rPr>
              <w:t xml:space="preserve"> համակարգիչի միջոցով, որը պետք է ունենա դաշտի կառավարման երկու </w:t>
            </w:r>
            <w:r w:rsidRPr="00D31A45">
              <w:rPr>
                <w:rFonts w:ascii="GHEA Grapalat" w:hAnsi="GHEA Grapalat"/>
                <w:sz w:val="18"/>
                <w:szCs w:val="18"/>
                <w:lang w:val="af-ZA"/>
              </w:rPr>
              <w:t xml:space="preserve"> </w:t>
            </w:r>
            <w:r w:rsidRPr="00D31A45">
              <w:rPr>
                <w:rFonts w:ascii="GHEA Grapalat" w:hAnsi="GHEA Grapalat"/>
                <w:sz w:val="18"/>
                <w:szCs w:val="18"/>
              </w:rPr>
              <w:t>ռեժիմ</w:t>
            </w:r>
            <w:r w:rsidRPr="00D31A45">
              <w:rPr>
                <w:rFonts w:ascii="GHEA Grapalat" w:hAnsi="GHEA Grapalat"/>
                <w:sz w:val="18"/>
                <w:szCs w:val="18"/>
                <w:lang w:val="hy-AM"/>
              </w:rPr>
              <w:t xml:space="preserve"> </w:t>
            </w:r>
            <w:r w:rsidRPr="00D31A45">
              <w:rPr>
                <w:rFonts w:ascii="GHEA Grapalat" w:hAnsi="GHEA Grapalat"/>
                <w:sz w:val="18"/>
                <w:szCs w:val="18"/>
              </w:rPr>
              <w:t>ավտոմատ</w:t>
            </w:r>
            <w:r w:rsidRPr="00D31A45">
              <w:rPr>
                <w:rFonts w:ascii="GHEA Grapalat" w:hAnsi="GHEA Grapalat"/>
                <w:sz w:val="18"/>
                <w:szCs w:val="18"/>
                <w:lang w:val="hy-AM"/>
              </w:rPr>
              <w:t xml:space="preserve">՝ դաշտը կառավարվում է նախորոք կազմված առաջադրանքի համաձայն, կամ ձեռքով՝ դաշտը կառավարում է օպերատորը։ </w:t>
            </w:r>
          </w:p>
          <w:p w14:paraId="139FB64B" w14:textId="77777777" w:rsidR="00D31A45" w:rsidRPr="00D31A45" w:rsidRDefault="00D31A45" w:rsidP="00D31A45">
            <w:pPr>
              <w:tabs>
                <w:tab w:val="left" w:pos="0"/>
                <w:tab w:val="left" w:pos="434"/>
                <w:tab w:val="left" w:pos="9072"/>
                <w:tab w:val="left" w:pos="9639"/>
              </w:tabs>
              <w:ind w:right="176" w:firstLine="380"/>
              <w:jc w:val="both"/>
              <w:rPr>
                <w:rFonts w:ascii="GHEA Grapalat" w:hAnsi="GHEA Grapalat"/>
                <w:sz w:val="18"/>
                <w:szCs w:val="18"/>
                <w:lang w:val="af-ZA"/>
              </w:rPr>
            </w:pPr>
            <w:r w:rsidRPr="00D31A45">
              <w:rPr>
                <w:rFonts w:ascii="GHEA Grapalat" w:hAnsi="GHEA Grapalat"/>
                <w:sz w:val="18"/>
                <w:szCs w:val="18"/>
                <w:lang w:val="af-ZA"/>
              </w:rPr>
              <w:t>-</w:t>
            </w:r>
            <w:r w:rsidRPr="00D31A45">
              <w:rPr>
                <w:rFonts w:ascii="GHEA Grapalat" w:hAnsi="GHEA Grapalat"/>
                <w:sz w:val="18"/>
                <w:szCs w:val="18"/>
                <w:lang w:val="hy-AM"/>
              </w:rPr>
              <w:t xml:space="preserve"> </w:t>
            </w:r>
            <w:r w:rsidRPr="00D31A45">
              <w:rPr>
                <w:rFonts w:ascii="GHEA Grapalat" w:hAnsi="GHEA Grapalat"/>
                <w:sz w:val="18"/>
                <w:szCs w:val="18"/>
                <w:lang w:val="af-ZA"/>
              </w:rPr>
              <w:t xml:space="preserve">ձայնային և լուսային </w:t>
            </w:r>
            <w:r w:rsidRPr="00D31A45">
              <w:rPr>
                <w:rFonts w:ascii="GHEA Grapalat" w:hAnsi="GHEA Grapalat"/>
                <w:sz w:val="18"/>
                <w:szCs w:val="18"/>
                <w:lang w:val="hy-AM"/>
              </w:rPr>
              <w:t xml:space="preserve">(հրաձգարանի ելման և կրակի բացման բնագիծ) </w:t>
            </w:r>
            <w:r w:rsidRPr="00D31A45">
              <w:rPr>
                <w:rFonts w:ascii="GHEA Grapalat" w:hAnsi="GHEA Grapalat"/>
                <w:sz w:val="18"/>
                <w:szCs w:val="18"/>
                <w:lang w:val="af-ZA"/>
              </w:rPr>
              <w:t>ազդանշանների կառավարում,</w:t>
            </w:r>
          </w:p>
          <w:p w14:paraId="7121067A" w14:textId="77777777" w:rsidR="00D31A45" w:rsidRPr="00D31A45" w:rsidRDefault="00D31A45" w:rsidP="00D31A45">
            <w:pPr>
              <w:tabs>
                <w:tab w:val="left" w:pos="0"/>
                <w:tab w:val="left" w:pos="258"/>
                <w:tab w:val="left" w:pos="434"/>
                <w:tab w:val="left" w:pos="9072"/>
                <w:tab w:val="left" w:pos="9639"/>
              </w:tabs>
              <w:ind w:right="176" w:firstLine="380"/>
              <w:jc w:val="both"/>
              <w:rPr>
                <w:rFonts w:ascii="GHEA Grapalat" w:hAnsi="GHEA Grapalat"/>
                <w:sz w:val="18"/>
                <w:szCs w:val="18"/>
                <w:lang w:val="af-ZA"/>
              </w:rPr>
            </w:pPr>
            <w:r w:rsidRPr="00D31A45">
              <w:rPr>
                <w:rFonts w:ascii="GHEA Grapalat" w:hAnsi="GHEA Grapalat"/>
                <w:sz w:val="18"/>
                <w:szCs w:val="18"/>
                <w:lang w:val="af-ZA"/>
              </w:rPr>
              <w:t xml:space="preserve">- </w:t>
            </w:r>
            <w:r w:rsidRPr="00D31A45">
              <w:rPr>
                <w:rFonts w:ascii="GHEA Grapalat" w:hAnsi="GHEA Grapalat"/>
                <w:sz w:val="18"/>
                <w:szCs w:val="18"/>
              </w:rPr>
              <w:t>գործնական</w:t>
            </w:r>
            <w:r w:rsidRPr="00D31A45">
              <w:rPr>
                <w:rFonts w:ascii="GHEA Grapalat" w:hAnsi="GHEA Grapalat"/>
                <w:sz w:val="18"/>
                <w:szCs w:val="18"/>
                <w:lang w:val="af-ZA"/>
              </w:rPr>
              <w:t xml:space="preserve"> </w:t>
            </w:r>
            <w:r w:rsidRPr="00D31A45">
              <w:rPr>
                <w:rFonts w:ascii="GHEA Grapalat" w:hAnsi="GHEA Grapalat"/>
                <w:sz w:val="18"/>
                <w:szCs w:val="18"/>
              </w:rPr>
              <w:t>հրաձգության</w:t>
            </w:r>
            <w:r w:rsidRPr="00D31A45">
              <w:rPr>
                <w:rFonts w:ascii="GHEA Grapalat" w:hAnsi="GHEA Grapalat"/>
                <w:sz w:val="18"/>
                <w:szCs w:val="18"/>
                <w:lang w:val="af-ZA"/>
              </w:rPr>
              <w:t xml:space="preserve"> </w:t>
            </w:r>
            <w:r w:rsidRPr="00D31A45">
              <w:rPr>
                <w:rFonts w:ascii="GHEA Grapalat" w:hAnsi="GHEA Grapalat"/>
                <w:sz w:val="18"/>
                <w:szCs w:val="18"/>
              </w:rPr>
              <w:t>ընթացքում</w:t>
            </w:r>
            <w:r w:rsidRPr="00D31A45">
              <w:rPr>
                <w:rFonts w:ascii="GHEA Grapalat" w:hAnsi="GHEA Grapalat"/>
                <w:sz w:val="18"/>
                <w:szCs w:val="18"/>
                <w:lang w:val="af-ZA"/>
              </w:rPr>
              <w:t xml:space="preserve"> </w:t>
            </w:r>
            <w:r w:rsidRPr="00D31A45">
              <w:rPr>
                <w:rFonts w:ascii="GHEA Grapalat" w:hAnsi="GHEA Grapalat"/>
                <w:sz w:val="18"/>
                <w:szCs w:val="18"/>
              </w:rPr>
              <w:t>վայրկյանաչափի</w:t>
            </w:r>
            <w:r w:rsidRPr="00D31A45">
              <w:rPr>
                <w:rFonts w:ascii="GHEA Grapalat" w:hAnsi="GHEA Grapalat"/>
                <w:sz w:val="18"/>
                <w:szCs w:val="18"/>
                <w:lang w:val="af-ZA"/>
              </w:rPr>
              <w:t xml:space="preserve"> </w:t>
            </w:r>
            <w:r w:rsidRPr="00D31A45">
              <w:rPr>
                <w:rFonts w:ascii="GHEA Grapalat" w:hAnsi="GHEA Grapalat"/>
                <w:sz w:val="18"/>
                <w:szCs w:val="18"/>
              </w:rPr>
              <w:t>առկայություն</w:t>
            </w:r>
            <w:r w:rsidRPr="00D31A45">
              <w:rPr>
                <w:rFonts w:ascii="GHEA Grapalat" w:hAnsi="GHEA Grapalat"/>
                <w:sz w:val="18"/>
                <w:szCs w:val="18"/>
                <w:lang w:val="af-ZA"/>
              </w:rPr>
              <w:t>,</w:t>
            </w:r>
          </w:p>
          <w:p w14:paraId="1B026F1B" w14:textId="77777777" w:rsidR="00D31A45" w:rsidRPr="00D31A45" w:rsidRDefault="00D31A45" w:rsidP="00D31A45">
            <w:pPr>
              <w:tabs>
                <w:tab w:val="left" w:pos="0"/>
                <w:tab w:val="left" w:pos="258"/>
                <w:tab w:val="left" w:pos="434"/>
                <w:tab w:val="left" w:pos="9072"/>
                <w:tab w:val="left" w:pos="9639"/>
              </w:tabs>
              <w:ind w:right="176" w:firstLine="380"/>
              <w:jc w:val="both"/>
              <w:rPr>
                <w:rFonts w:ascii="GHEA Grapalat" w:hAnsi="GHEA Grapalat"/>
                <w:sz w:val="18"/>
                <w:szCs w:val="18"/>
                <w:lang w:val="af-ZA"/>
              </w:rPr>
            </w:pPr>
            <w:r w:rsidRPr="00D31A45">
              <w:rPr>
                <w:rFonts w:ascii="GHEA Grapalat" w:hAnsi="GHEA Grapalat"/>
                <w:sz w:val="18"/>
                <w:szCs w:val="18"/>
                <w:lang w:val="af-ZA"/>
              </w:rPr>
              <w:t xml:space="preserve">- ամբարձիչների անխափան աշխատանքը՝ -10-ից +40 աստիճան ցելսուս  ջերմաստիճանային տիրույթում՝ թույլ քամու </w:t>
            </w:r>
            <w:r w:rsidRPr="00D31A45">
              <w:rPr>
                <w:rFonts w:ascii="GHEA Grapalat" w:hAnsi="GHEA Grapalat"/>
                <w:sz w:val="18"/>
                <w:szCs w:val="18"/>
                <w:lang w:val="hy-AM"/>
              </w:rPr>
              <w:t xml:space="preserve">(առավելագույնը 10մ/վ) </w:t>
            </w:r>
            <w:r w:rsidRPr="00D31A45">
              <w:rPr>
                <w:rFonts w:ascii="GHEA Grapalat" w:hAnsi="GHEA Grapalat"/>
                <w:sz w:val="18"/>
                <w:szCs w:val="18"/>
                <w:lang w:val="af-ZA"/>
              </w:rPr>
              <w:t>և օդի միջին խոնավության պայմաններում:</w:t>
            </w:r>
          </w:p>
          <w:p w14:paraId="476D3128" w14:textId="77777777" w:rsidR="00D31A45" w:rsidRPr="00D31A45" w:rsidRDefault="00D31A45" w:rsidP="00D31A45">
            <w:pPr>
              <w:tabs>
                <w:tab w:val="left" w:pos="0"/>
              </w:tabs>
              <w:ind w:firstLine="380"/>
              <w:jc w:val="both"/>
              <w:rPr>
                <w:rFonts w:ascii="GHEA Grapalat" w:hAnsi="GHEA Grapalat"/>
                <w:sz w:val="18"/>
                <w:szCs w:val="18"/>
                <w:lang w:val="af-ZA"/>
              </w:rPr>
            </w:pPr>
            <w:r w:rsidRPr="00D31A45">
              <w:rPr>
                <w:rFonts w:ascii="GHEA Grapalat" w:hAnsi="GHEA Grapalat"/>
                <w:b/>
                <w:sz w:val="18"/>
                <w:szCs w:val="18"/>
                <w:lang w:val="af-ZA"/>
              </w:rPr>
              <w:t xml:space="preserve">2. </w:t>
            </w:r>
            <w:r w:rsidRPr="00D31A45">
              <w:rPr>
                <w:rFonts w:ascii="GHEA Grapalat" w:hAnsi="GHEA Grapalat"/>
                <w:b/>
                <w:sz w:val="18"/>
                <w:szCs w:val="18"/>
              </w:rPr>
              <w:t>Թ</w:t>
            </w:r>
            <w:r w:rsidRPr="00D31A45">
              <w:rPr>
                <w:rFonts w:ascii="GHEA Grapalat" w:hAnsi="GHEA Grapalat"/>
                <w:b/>
                <w:sz w:val="18"/>
                <w:szCs w:val="18"/>
                <w:lang w:val="af-ZA"/>
              </w:rPr>
              <w:t>իրախային բնագծեր.</w:t>
            </w:r>
            <w:r w:rsidRPr="00D31A45">
              <w:rPr>
                <w:rFonts w:ascii="GHEA Grapalat" w:hAnsi="GHEA Grapalat"/>
                <w:sz w:val="18"/>
                <w:szCs w:val="18"/>
                <w:lang w:val="af-ZA"/>
              </w:rPr>
              <w:t xml:space="preserve"> </w:t>
            </w:r>
            <w:r w:rsidRPr="00D31A45">
              <w:rPr>
                <w:rFonts w:ascii="GHEA Grapalat" w:hAnsi="GHEA Grapalat"/>
                <w:b/>
                <w:sz w:val="18"/>
                <w:szCs w:val="18"/>
                <w:lang w:val="af-ZA"/>
              </w:rPr>
              <w:t>(սխեմա 1)</w:t>
            </w:r>
          </w:p>
          <w:p w14:paraId="430396E9" w14:textId="77777777" w:rsidR="00D31A45" w:rsidRPr="00D31A45" w:rsidRDefault="00D31A45" w:rsidP="00D31A45">
            <w:pPr>
              <w:tabs>
                <w:tab w:val="left" w:pos="0"/>
              </w:tabs>
              <w:ind w:firstLine="380"/>
              <w:jc w:val="both"/>
              <w:rPr>
                <w:rFonts w:ascii="GHEA Grapalat" w:hAnsi="GHEA Grapalat"/>
                <w:sz w:val="18"/>
                <w:szCs w:val="18"/>
                <w:lang w:val="af-ZA"/>
              </w:rPr>
            </w:pPr>
            <w:r w:rsidRPr="00D31A45">
              <w:rPr>
                <w:rFonts w:ascii="GHEA Grapalat" w:hAnsi="GHEA Grapalat"/>
                <w:sz w:val="18"/>
                <w:szCs w:val="18"/>
                <w:lang w:val="af-ZA"/>
              </w:rPr>
              <w:t>Թիրախային դաշտի խորությունը՝ 6</w:t>
            </w:r>
            <w:r w:rsidRPr="00D31A45">
              <w:rPr>
                <w:rFonts w:ascii="GHEA Grapalat" w:hAnsi="GHEA Grapalat"/>
                <w:i/>
                <w:sz w:val="18"/>
                <w:szCs w:val="18"/>
                <w:lang w:val="af-ZA"/>
              </w:rPr>
              <w:t>00 մետր, 15 թիրախային</w:t>
            </w:r>
            <w:r w:rsidRPr="00D31A45">
              <w:rPr>
                <w:rFonts w:ascii="GHEA Grapalat" w:hAnsi="GHEA Grapalat"/>
                <w:sz w:val="18"/>
                <w:szCs w:val="18"/>
                <w:lang w:val="af-ZA"/>
              </w:rPr>
              <w:t xml:space="preserve"> բնագծե</w:t>
            </w:r>
            <w:r w:rsidRPr="00D31A45">
              <w:rPr>
                <w:rFonts w:ascii="GHEA Grapalat" w:hAnsi="GHEA Grapalat"/>
                <w:sz w:val="18"/>
                <w:szCs w:val="18"/>
                <w:lang w:val="hy-AM"/>
              </w:rPr>
              <w:t>ր</w:t>
            </w:r>
            <w:r w:rsidRPr="00D31A45">
              <w:rPr>
                <w:rFonts w:ascii="GHEA Grapalat" w:hAnsi="GHEA Grapalat"/>
                <w:sz w:val="18"/>
                <w:szCs w:val="18"/>
                <w:lang w:val="af-ZA"/>
              </w:rPr>
              <w:t>ով</w:t>
            </w:r>
            <w:r w:rsidRPr="00D31A45">
              <w:rPr>
                <w:rFonts w:ascii="GHEA Grapalat" w:hAnsi="GHEA Grapalat"/>
                <w:sz w:val="18"/>
                <w:szCs w:val="18"/>
                <w:lang w:val="hy-AM"/>
              </w:rPr>
              <w:t>, որից մեկը՝ շարժական</w:t>
            </w:r>
            <w:r w:rsidRPr="00D31A45">
              <w:rPr>
                <w:rFonts w:ascii="GHEA Grapalat" w:hAnsi="GHEA Grapalat"/>
                <w:sz w:val="18"/>
                <w:szCs w:val="18"/>
                <w:lang w:val="af-ZA"/>
              </w:rPr>
              <w:t>:</w:t>
            </w:r>
          </w:p>
          <w:p w14:paraId="7BC13824" w14:textId="77777777" w:rsidR="00D31A45" w:rsidRPr="00D31A45" w:rsidRDefault="00D31A45" w:rsidP="00D31A45">
            <w:pPr>
              <w:tabs>
                <w:tab w:val="left" w:pos="0"/>
              </w:tabs>
              <w:ind w:firstLine="380"/>
              <w:jc w:val="both"/>
              <w:rPr>
                <w:rFonts w:ascii="GHEA Grapalat" w:hAnsi="GHEA Grapalat"/>
                <w:sz w:val="18"/>
                <w:szCs w:val="18"/>
                <w:lang w:val="af-ZA"/>
              </w:rPr>
            </w:pPr>
            <w:r w:rsidRPr="00D31A45">
              <w:rPr>
                <w:rFonts w:ascii="GHEA Grapalat" w:hAnsi="GHEA Grapalat"/>
                <w:sz w:val="18"/>
                <w:szCs w:val="18"/>
                <w:lang w:val="af-ZA"/>
              </w:rPr>
              <w:t>Թ</w:t>
            </w:r>
            <w:r w:rsidRPr="00D31A45">
              <w:rPr>
                <w:rFonts w:ascii="GHEA Grapalat" w:hAnsi="GHEA Grapalat"/>
                <w:sz w:val="18"/>
                <w:szCs w:val="18"/>
              </w:rPr>
              <w:t>իրախային</w:t>
            </w:r>
            <w:r w:rsidRPr="00D31A45">
              <w:rPr>
                <w:rFonts w:ascii="GHEA Grapalat" w:hAnsi="GHEA Grapalat"/>
                <w:sz w:val="18"/>
                <w:szCs w:val="18"/>
                <w:lang w:val="af-ZA"/>
              </w:rPr>
              <w:t xml:space="preserve"> </w:t>
            </w:r>
            <w:r w:rsidRPr="00D31A45">
              <w:rPr>
                <w:rFonts w:ascii="GHEA Grapalat" w:hAnsi="GHEA Grapalat"/>
                <w:sz w:val="18"/>
                <w:szCs w:val="18"/>
              </w:rPr>
              <w:t>բնագծեր</w:t>
            </w:r>
            <w:r w:rsidRPr="00D31A45">
              <w:rPr>
                <w:rFonts w:ascii="GHEA Grapalat" w:hAnsi="GHEA Grapalat"/>
                <w:sz w:val="18"/>
                <w:szCs w:val="18"/>
                <w:lang w:val="af-ZA"/>
              </w:rPr>
              <w:t xml:space="preserve">ի </w:t>
            </w:r>
            <w:r w:rsidRPr="00D31A45">
              <w:rPr>
                <w:rFonts w:ascii="GHEA Grapalat" w:hAnsi="GHEA Grapalat"/>
                <w:sz w:val="18"/>
                <w:szCs w:val="18"/>
              </w:rPr>
              <w:t>կահավորման</w:t>
            </w:r>
            <w:r w:rsidRPr="00D31A45">
              <w:rPr>
                <w:rFonts w:ascii="GHEA Grapalat" w:hAnsi="GHEA Grapalat"/>
                <w:sz w:val="18"/>
                <w:szCs w:val="18"/>
                <w:lang w:val="af-ZA"/>
              </w:rPr>
              <w:t xml:space="preserve"> </w:t>
            </w:r>
            <w:r w:rsidRPr="00D31A45">
              <w:rPr>
                <w:rFonts w:ascii="GHEA Grapalat" w:hAnsi="GHEA Grapalat"/>
                <w:sz w:val="18"/>
                <w:szCs w:val="18"/>
              </w:rPr>
              <w:t>համար</w:t>
            </w:r>
            <w:r w:rsidRPr="00D31A45">
              <w:rPr>
                <w:rFonts w:ascii="GHEA Grapalat" w:hAnsi="GHEA Grapalat"/>
                <w:sz w:val="18"/>
                <w:szCs w:val="18"/>
                <w:lang w:val="af-ZA"/>
              </w:rPr>
              <w:t xml:space="preserve"> պետք է </w:t>
            </w:r>
            <w:r w:rsidRPr="00D31A45">
              <w:rPr>
                <w:rFonts w:ascii="GHEA Grapalat" w:hAnsi="GHEA Grapalat"/>
                <w:sz w:val="18"/>
                <w:szCs w:val="18"/>
                <w:lang w:val="hy-AM"/>
              </w:rPr>
              <w:t>մոնտաժ</w:t>
            </w:r>
            <w:r w:rsidRPr="00D31A45">
              <w:rPr>
                <w:rFonts w:ascii="GHEA Grapalat" w:hAnsi="GHEA Grapalat"/>
                <w:sz w:val="18"/>
                <w:szCs w:val="18"/>
                <w:lang w:val="af-ZA"/>
              </w:rPr>
              <w:t xml:space="preserve">ել </w:t>
            </w:r>
            <w:r w:rsidRPr="00D31A45">
              <w:rPr>
                <w:rFonts w:ascii="GHEA Grapalat" w:hAnsi="GHEA Grapalat"/>
                <w:sz w:val="18"/>
                <w:szCs w:val="18"/>
                <w:lang w:val="hy-AM"/>
              </w:rPr>
              <w:t>նոր</w:t>
            </w:r>
            <w:r w:rsidRPr="00D31A45">
              <w:rPr>
                <w:rFonts w:ascii="GHEA Grapalat" w:hAnsi="GHEA Grapalat"/>
                <w:sz w:val="18"/>
                <w:szCs w:val="18"/>
                <w:lang w:val="af-ZA"/>
              </w:rPr>
              <w:t xml:space="preserve"> մալուխային ցանց:</w:t>
            </w:r>
          </w:p>
          <w:p w14:paraId="3E93B291" w14:textId="77777777" w:rsidR="00D31A45" w:rsidRPr="00D31A45" w:rsidRDefault="00D31A45" w:rsidP="00D31A45">
            <w:pPr>
              <w:tabs>
                <w:tab w:val="left" w:pos="0"/>
              </w:tabs>
              <w:ind w:firstLine="380"/>
              <w:jc w:val="both"/>
              <w:rPr>
                <w:rFonts w:ascii="GHEA Grapalat" w:hAnsi="GHEA Grapalat"/>
                <w:sz w:val="18"/>
                <w:szCs w:val="18"/>
                <w:lang w:val="af-ZA"/>
              </w:rPr>
            </w:pPr>
            <w:r w:rsidRPr="00D31A45">
              <w:rPr>
                <w:rFonts w:ascii="GHEA Grapalat" w:hAnsi="GHEA Grapalat"/>
                <w:sz w:val="18"/>
                <w:szCs w:val="18"/>
                <w:u w:val="single"/>
                <w:lang w:val="af-ZA"/>
              </w:rPr>
              <w:t>Շարժական թիրախային բնագ</w:t>
            </w:r>
            <w:r w:rsidRPr="00D31A45">
              <w:rPr>
                <w:rFonts w:ascii="GHEA Grapalat" w:hAnsi="GHEA Grapalat"/>
                <w:sz w:val="18"/>
                <w:szCs w:val="18"/>
                <w:u w:val="single"/>
                <w:lang w:val="hy-AM"/>
              </w:rPr>
              <w:t>ծերը</w:t>
            </w:r>
            <w:r w:rsidRPr="00D31A45">
              <w:rPr>
                <w:rFonts w:ascii="GHEA Grapalat" w:hAnsi="GHEA Grapalat"/>
                <w:sz w:val="18"/>
                <w:szCs w:val="18"/>
                <w:lang w:val="af-ZA"/>
              </w:rPr>
              <w:t xml:space="preserve"> (առնվազն 70 մետր երկարությամբ) պետք է կահավորել հրաձգության հարթության հետ 15-20</w:t>
            </w:r>
            <w:r w:rsidRPr="00D31A45">
              <w:rPr>
                <w:rFonts w:ascii="GHEA Grapalat" w:hAnsi="GHEA Grapalat"/>
                <w:sz w:val="18"/>
                <w:szCs w:val="18"/>
                <w:vertAlign w:val="superscript"/>
                <w:lang w:val="af-ZA"/>
              </w:rPr>
              <w:t xml:space="preserve">0 </w:t>
            </w:r>
            <w:r w:rsidRPr="00D31A45">
              <w:rPr>
                <w:rFonts w:ascii="GHEA Grapalat" w:hAnsi="GHEA Grapalat"/>
                <w:sz w:val="18"/>
                <w:szCs w:val="18"/>
                <w:lang w:val="af-ZA"/>
              </w:rPr>
              <w:t>(աստիճան) անկյան տակ,  կրակի բացման բնագծից հաշված 400 մետր հեռավորությունից սկսած:</w:t>
            </w:r>
          </w:p>
          <w:p w14:paraId="43363752" w14:textId="77777777" w:rsidR="00D31A45" w:rsidRPr="00D31A45" w:rsidRDefault="00D31A45" w:rsidP="00D31A45">
            <w:pPr>
              <w:ind w:left="-40" w:right="66" w:firstLine="359"/>
              <w:jc w:val="both"/>
              <w:rPr>
                <w:rFonts w:ascii="GHEA Grapalat" w:hAnsi="GHEA Grapalat" w:cs="Arial"/>
                <w:bCs/>
                <w:sz w:val="18"/>
                <w:szCs w:val="18"/>
                <w:lang w:val="af-ZA"/>
              </w:rPr>
            </w:pPr>
            <w:r w:rsidRPr="00D31A45">
              <w:rPr>
                <w:rFonts w:ascii="GHEA Grapalat" w:hAnsi="GHEA Grapalat" w:cs="Arial"/>
                <w:bCs/>
                <w:sz w:val="18"/>
                <w:szCs w:val="18"/>
                <w:lang w:val="af-ZA"/>
              </w:rPr>
              <w:t xml:space="preserve"> </w:t>
            </w:r>
            <w:r w:rsidRPr="00D31A45">
              <w:rPr>
                <w:rFonts w:ascii="GHEA Grapalat" w:hAnsi="GHEA Grapalat" w:cs="Arial"/>
                <w:bCs/>
                <w:sz w:val="18"/>
                <w:szCs w:val="18"/>
              </w:rPr>
              <w:t>Նշված</w:t>
            </w:r>
            <w:r w:rsidRPr="00D31A45">
              <w:rPr>
                <w:rFonts w:ascii="GHEA Grapalat" w:hAnsi="GHEA Grapalat" w:cs="Arial"/>
                <w:bCs/>
                <w:sz w:val="18"/>
                <w:szCs w:val="18"/>
                <w:lang w:val="af-ZA"/>
              </w:rPr>
              <w:t xml:space="preserve"> </w:t>
            </w:r>
            <w:r w:rsidRPr="00D31A45">
              <w:rPr>
                <w:rFonts w:ascii="GHEA Grapalat" w:hAnsi="GHEA Grapalat" w:cs="Arial"/>
                <w:bCs/>
                <w:sz w:val="18"/>
                <w:szCs w:val="18"/>
              </w:rPr>
              <w:t>բնագծի</w:t>
            </w:r>
            <w:r w:rsidRPr="00D31A45">
              <w:rPr>
                <w:rFonts w:ascii="GHEA Grapalat" w:hAnsi="GHEA Grapalat" w:cs="Arial"/>
                <w:bCs/>
                <w:sz w:val="18"/>
                <w:szCs w:val="18"/>
                <w:lang w:val="af-ZA"/>
              </w:rPr>
              <w:t xml:space="preserve">  </w:t>
            </w:r>
            <w:r w:rsidRPr="00D31A45">
              <w:rPr>
                <w:rFonts w:ascii="GHEA Grapalat" w:hAnsi="GHEA Grapalat" w:cs="Arial"/>
                <w:bCs/>
                <w:sz w:val="18"/>
                <w:szCs w:val="18"/>
              </w:rPr>
              <w:t>կահավորման</w:t>
            </w:r>
            <w:r w:rsidRPr="00D31A45">
              <w:rPr>
                <w:rFonts w:ascii="GHEA Grapalat" w:hAnsi="GHEA Grapalat" w:cs="Arial"/>
                <w:bCs/>
                <w:sz w:val="18"/>
                <w:szCs w:val="18"/>
                <w:lang w:val="af-ZA"/>
              </w:rPr>
              <w:t xml:space="preserve"> </w:t>
            </w:r>
            <w:r w:rsidRPr="00D31A45">
              <w:rPr>
                <w:rFonts w:ascii="GHEA Grapalat" w:hAnsi="GHEA Grapalat" w:cs="Arial"/>
                <w:bCs/>
                <w:sz w:val="18"/>
                <w:szCs w:val="18"/>
              </w:rPr>
              <w:t>համար</w:t>
            </w:r>
            <w:r w:rsidRPr="00D31A45">
              <w:rPr>
                <w:rFonts w:ascii="GHEA Grapalat" w:hAnsi="GHEA Grapalat" w:cs="Arial"/>
                <w:bCs/>
                <w:sz w:val="18"/>
                <w:szCs w:val="18"/>
                <w:lang w:val="af-ZA"/>
              </w:rPr>
              <w:t xml:space="preserve"> </w:t>
            </w:r>
            <w:r w:rsidRPr="00D31A45">
              <w:rPr>
                <w:rFonts w:ascii="GHEA Grapalat" w:hAnsi="GHEA Grapalat" w:cs="Arial"/>
                <w:bCs/>
                <w:sz w:val="18"/>
                <w:szCs w:val="18"/>
              </w:rPr>
              <w:t>անհրաժեշտ</w:t>
            </w:r>
            <w:r w:rsidRPr="00D31A45">
              <w:rPr>
                <w:rFonts w:ascii="GHEA Grapalat" w:hAnsi="GHEA Grapalat" w:cs="Arial"/>
                <w:bCs/>
                <w:sz w:val="18"/>
                <w:szCs w:val="18"/>
                <w:lang w:val="af-ZA"/>
              </w:rPr>
              <w:t xml:space="preserve"> </w:t>
            </w:r>
            <w:r w:rsidRPr="00D31A45">
              <w:rPr>
                <w:rFonts w:ascii="GHEA Grapalat" w:hAnsi="GHEA Grapalat" w:cs="Arial"/>
                <w:bCs/>
                <w:sz w:val="18"/>
                <w:szCs w:val="18"/>
              </w:rPr>
              <w:t>է</w:t>
            </w:r>
            <w:r w:rsidRPr="00D31A45">
              <w:rPr>
                <w:rFonts w:ascii="GHEA Grapalat" w:hAnsi="GHEA Grapalat" w:cs="Arial"/>
                <w:bCs/>
                <w:sz w:val="18"/>
                <w:szCs w:val="18"/>
                <w:lang w:val="af-ZA"/>
              </w:rPr>
              <w:t>`</w:t>
            </w:r>
          </w:p>
          <w:p w14:paraId="11F52C0B" w14:textId="77777777" w:rsidR="00D31A45" w:rsidRPr="00D31A45" w:rsidRDefault="00D31A45" w:rsidP="00D31A45">
            <w:pPr>
              <w:ind w:left="-40" w:right="66" w:firstLine="359"/>
              <w:jc w:val="both"/>
              <w:rPr>
                <w:rFonts w:ascii="GHEA Grapalat" w:hAnsi="GHEA Grapalat"/>
                <w:sz w:val="18"/>
                <w:szCs w:val="18"/>
                <w:lang w:val="af-ZA"/>
              </w:rPr>
            </w:pPr>
            <w:r w:rsidRPr="00D31A45">
              <w:rPr>
                <w:rFonts w:ascii="GHEA Grapalat" w:hAnsi="GHEA Grapalat"/>
                <w:sz w:val="18"/>
                <w:szCs w:val="18"/>
                <w:lang w:val="af-ZA"/>
              </w:rPr>
              <w:t xml:space="preserve">- նախապատրաստված հողաթմբի վրա կամ գետնին ամրացնել 6 մետրից ոչ պակաս (բացառությամբ վերջին կտորի) երկտավր հեծաններ՝ ոչ պակաս №10-ից (ГОСТ 26020-83-ի կամ ГОСТ 8239-89-ի համապատասխան), որոնք յուրաքանչյուր 2 մետր հեռավորությունում ամրացնել (զոդման և մեխանիկական ամրակցման միջոցով) մետաղական տակդիրներով` ոչ պակաս №6 հեծաններով (ГОСТ 8240-97-ի համապատասխան) և տեղադրել թիրախների շարժումը ապահովող համապատասխան շարժական կայանք: </w:t>
            </w:r>
          </w:p>
          <w:p w14:paraId="05A76104" w14:textId="77777777" w:rsidR="00D31A45" w:rsidRPr="00D31A45" w:rsidRDefault="00D31A45" w:rsidP="00D31A45">
            <w:pPr>
              <w:ind w:left="-40" w:right="66" w:firstLine="359"/>
              <w:jc w:val="both"/>
              <w:rPr>
                <w:rFonts w:ascii="GHEA Grapalat" w:hAnsi="GHEA Grapalat"/>
                <w:sz w:val="18"/>
                <w:szCs w:val="18"/>
                <w:lang w:val="af-ZA"/>
              </w:rPr>
            </w:pPr>
            <w:r w:rsidRPr="00D31A45">
              <w:rPr>
                <w:rFonts w:ascii="GHEA Grapalat" w:hAnsi="GHEA Grapalat"/>
                <w:sz w:val="18"/>
                <w:szCs w:val="18"/>
                <w:lang w:val="af-ZA"/>
              </w:rPr>
              <w:t xml:space="preserve">Շարժական կայանքը կազմված է` 1 սայլակից </w:t>
            </w:r>
            <w:r w:rsidRPr="00D31A45">
              <w:rPr>
                <w:rFonts w:ascii="GHEA Grapalat" w:hAnsi="GHEA Grapalat"/>
                <w:b/>
                <w:sz w:val="18"/>
                <w:szCs w:val="18"/>
                <w:lang w:val="af-ZA"/>
              </w:rPr>
              <w:t>(սխեմա 2)</w:t>
            </w:r>
            <w:r w:rsidRPr="00D31A45">
              <w:rPr>
                <w:rFonts w:ascii="GHEA Grapalat" w:hAnsi="GHEA Grapalat"/>
                <w:sz w:val="18"/>
                <w:szCs w:val="18"/>
                <w:lang w:val="af-ZA"/>
              </w:rPr>
              <w:t>` մինչև 80 կգ բեռնափոխադրման հնարավորությամբ, որի վրա տեղադրված է երկու թիրախների ամբարձիչներ:</w:t>
            </w:r>
          </w:p>
          <w:p w14:paraId="014180B8" w14:textId="77777777" w:rsidR="00D31A45" w:rsidRPr="00D31A45" w:rsidRDefault="00D31A45" w:rsidP="00D31A45">
            <w:pPr>
              <w:ind w:left="-40" w:right="66" w:firstLine="359"/>
              <w:jc w:val="both"/>
              <w:rPr>
                <w:rFonts w:ascii="GHEA Grapalat" w:hAnsi="GHEA Grapalat"/>
                <w:sz w:val="18"/>
                <w:szCs w:val="18"/>
                <w:lang w:val="af-ZA"/>
              </w:rPr>
            </w:pPr>
            <w:r w:rsidRPr="00D31A45">
              <w:rPr>
                <w:rFonts w:ascii="GHEA Grapalat" w:hAnsi="GHEA Grapalat"/>
                <w:sz w:val="18"/>
                <w:szCs w:val="18"/>
                <w:lang w:val="af-ZA"/>
              </w:rPr>
              <w:t xml:space="preserve">Սայլակի շարժը ապահովվում է ուժային փոխանցիչի միջոցով, որը բաղկացած է եռաֆազ առնվազն 2 կՎտ հզորության էլեկտրական շարժիչից, փոկային փոխանցիչից, տանող անիվից: Սայլակը շարժվում է նվազագույնը 7-ից 8մմ-ոց ճոպանի, (ГОСТ 7669-80-ի կամ  ГОСТ 2688-80-ի համապատասխան) ճոպանի ձգող կարապիկի, եզրային և հենակային ծույլանիվների միջոցով:Երկու ռելսերը իրար կապող հենարաններին ամեն 10-ից 12 մետրը մեկ անհրաժեշտ է </w:t>
            </w:r>
            <w:r w:rsidRPr="00D31A45">
              <w:rPr>
                <w:rFonts w:ascii="GHEA Grapalat" w:hAnsi="GHEA Grapalat"/>
                <w:sz w:val="18"/>
                <w:szCs w:val="18"/>
                <w:lang w:val="af-ZA"/>
              </w:rPr>
              <w:lastRenderedPageBreak/>
              <w:t>տեղադրել ճոպանը ուղորդող երկշերտ հոլովակներ՝ չխոչընդոտելով սայլակի սահուն ընթացքը:</w:t>
            </w:r>
          </w:p>
          <w:p w14:paraId="48F3B10A" w14:textId="77777777" w:rsidR="00D31A45" w:rsidRPr="00D31A45" w:rsidRDefault="00D31A45" w:rsidP="00D31A45">
            <w:pPr>
              <w:ind w:left="-40" w:right="66" w:firstLine="359"/>
              <w:jc w:val="both"/>
              <w:rPr>
                <w:rFonts w:ascii="GHEA Grapalat" w:hAnsi="GHEA Grapalat"/>
                <w:sz w:val="18"/>
                <w:szCs w:val="18"/>
                <w:lang w:val="af-ZA"/>
              </w:rPr>
            </w:pPr>
            <w:r w:rsidRPr="00D31A45">
              <w:rPr>
                <w:rFonts w:ascii="GHEA Grapalat" w:hAnsi="GHEA Grapalat"/>
                <w:sz w:val="18"/>
                <w:szCs w:val="18"/>
                <w:lang w:val="af-ZA"/>
              </w:rPr>
              <w:t>Սայլակի շարժման գծի վերջնակետում սայլակի շարժման արգելակման համար կայանքը պետք է ունենա  եզրային անջատիչներ (ВП15Д21, կամ նմանատիպ): Շարժական կայանքը պետք է ապահովի`</w:t>
            </w:r>
          </w:p>
          <w:p w14:paraId="47DBAE31" w14:textId="77777777" w:rsidR="00D31A45" w:rsidRPr="00D31A45" w:rsidRDefault="00D31A45" w:rsidP="00D31A45">
            <w:pPr>
              <w:ind w:left="-40" w:right="66" w:firstLine="359"/>
              <w:jc w:val="both"/>
              <w:rPr>
                <w:rFonts w:ascii="GHEA Grapalat" w:hAnsi="GHEA Grapalat"/>
                <w:sz w:val="18"/>
                <w:szCs w:val="18"/>
                <w:lang w:val="af-ZA"/>
              </w:rPr>
            </w:pPr>
            <w:r w:rsidRPr="00D31A45">
              <w:rPr>
                <w:rFonts w:ascii="GHEA Grapalat" w:hAnsi="GHEA Grapalat"/>
                <w:sz w:val="18"/>
                <w:szCs w:val="18"/>
                <w:lang w:val="af-ZA"/>
              </w:rPr>
              <w:t>- 2-ից 3 մ/</w:t>
            </w:r>
            <w:r w:rsidRPr="00D31A45">
              <w:rPr>
                <w:rFonts w:ascii="GHEA Grapalat" w:hAnsi="GHEA Grapalat"/>
                <w:sz w:val="18"/>
                <w:szCs w:val="18"/>
                <w:lang w:val="hy-AM"/>
              </w:rPr>
              <w:t>վրկ</w:t>
            </w:r>
            <w:r w:rsidRPr="00D31A45">
              <w:rPr>
                <w:rFonts w:ascii="GHEA Grapalat" w:hAnsi="GHEA Grapalat"/>
                <w:sz w:val="18"/>
                <w:szCs w:val="18"/>
                <w:lang w:val="af-ZA"/>
              </w:rPr>
              <w:t xml:space="preserve"> արագությամբ սահուն տեղաշարժ առնվազն </w:t>
            </w:r>
            <w:r w:rsidRPr="00D31A45">
              <w:rPr>
                <w:rFonts w:ascii="GHEA Grapalat" w:hAnsi="GHEA Grapalat"/>
                <w:sz w:val="18"/>
                <w:szCs w:val="18"/>
                <w:lang w:val="hy-AM"/>
              </w:rPr>
              <w:t>60</w:t>
            </w:r>
            <w:r w:rsidRPr="00D31A45">
              <w:rPr>
                <w:rFonts w:ascii="GHEA Grapalat" w:hAnsi="GHEA Grapalat"/>
                <w:sz w:val="18"/>
                <w:szCs w:val="18"/>
                <w:lang w:val="af-ZA"/>
              </w:rPr>
              <w:t xml:space="preserve">մ երկարությամբ հատվածում, մինչև </w:t>
            </w:r>
            <w:r w:rsidRPr="00D31A45">
              <w:rPr>
                <w:rFonts w:ascii="GHEA Grapalat" w:hAnsi="GHEA Grapalat"/>
                <w:sz w:val="18"/>
                <w:szCs w:val="18"/>
                <w:lang w:val="hy-AM"/>
              </w:rPr>
              <w:t>5</w:t>
            </w:r>
            <w:r w:rsidRPr="00D31A45">
              <w:rPr>
                <w:rFonts w:ascii="GHEA Grapalat" w:hAnsi="GHEA Grapalat"/>
                <w:sz w:val="18"/>
                <w:szCs w:val="18"/>
                <w:lang w:val="af-ZA"/>
              </w:rPr>
              <w:t xml:space="preserve"> կգ քաշով, առավելագույնը </w:t>
            </w:r>
            <w:r w:rsidRPr="00D31A45">
              <w:rPr>
                <w:rFonts w:ascii="GHEA Grapalat" w:hAnsi="GHEA Grapalat" w:cs="Sylfaen"/>
                <w:sz w:val="18"/>
                <w:szCs w:val="18"/>
                <w:lang w:val="af-ZA"/>
              </w:rPr>
              <w:t>150սմx50</w:t>
            </w:r>
            <w:r w:rsidRPr="00D31A45">
              <w:rPr>
                <w:rFonts w:ascii="GHEA Grapalat" w:hAnsi="GHEA Grapalat" w:cs="Sylfaen"/>
                <w:sz w:val="18"/>
                <w:szCs w:val="18"/>
                <w:lang w:val="hy-AM"/>
              </w:rPr>
              <w:t>սմ</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 xml:space="preserve"> </w:t>
            </w:r>
            <w:r w:rsidRPr="00D31A45">
              <w:rPr>
                <w:rFonts w:ascii="GHEA Grapalat" w:hAnsi="GHEA Grapalat"/>
                <w:sz w:val="18"/>
                <w:szCs w:val="18"/>
                <w:lang w:val="af-ZA"/>
              </w:rPr>
              <w:t>չափսերով թիրախի ցուցադրում,</w:t>
            </w:r>
          </w:p>
          <w:p w14:paraId="51B65FC6" w14:textId="77777777" w:rsidR="00D31A45" w:rsidRPr="00D31A45" w:rsidRDefault="00D31A45" w:rsidP="00D31A45">
            <w:pPr>
              <w:ind w:left="-40" w:right="66" w:firstLine="359"/>
              <w:jc w:val="both"/>
              <w:rPr>
                <w:rFonts w:ascii="GHEA Grapalat" w:hAnsi="GHEA Grapalat"/>
                <w:sz w:val="18"/>
                <w:szCs w:val="18"/>
                <w:lang w:val="af-ZA"/>
              </w:rPr>
            </w:pPr>
            <w:r w:rsidRPr="00D31A45">
              <w:rPr>
                <w:rFonts w:ascii="GHEA Grapalat" w:hAnsi="GHEA Grapalat"/>
                <w:sz w:val="18"/>
                <w:szCs w:val="18"/>
                <w:lang w:val="af-ZA"/>
              </w:rPr>
              <w:t>- թիրախի խոցման լարային հետադարձ ինֆորմացիա և ամբարձիչի սնուցում,</w:t>
            </w:r>
          </w:p>
          <w:p w14:paraId="5C84FDD4" w14:textId="77777777" w:rsidR="00D31A45" w:rsidRPr="00D31A45" w:rsidRDefault="00D31A45" w:rsidP="00D31A45">
            <w:pPr>
              <w:tabs>
                <w:tab w:val="left" w:pos="426"/>
              </w:tabs>
              <w:ind w:left="-40" w:right="66" w:firstLine="359"/>
              <w:jc w:val="both"/>
              <w:rPr>
                <w:rFonts w:ascii="GHEA Grapalat" w:hAnsi="GHEA Grapalat"/>
                <w:sz w:val="18"/>
                <w:szCs w:val="18"/>
                <w:lang w:val="af-ZA"/>
              </w:rPr>
            </w:pPr>
            <w:r w:rsidRPr="00D31A45">
              <w:rPr>
                <w:rFonts w:ascii="GHEA Grapalat" w:hAnsi="GHEA Grapalat"/>
                <w:sz w:val="18"/>
                <w:szCs w:val="18"/>
                <w:lang w:val="af-ZA"/>
              </w:rPr>
              <w:t xml:space="preserve">-գիշերային պայմաններում </w:t>
            </w:r>
            <w:r w:rsidRPr="00D31A45">
              <w:rPr>
                <w:rFonts w:ascii="GHEA Grapalat" w:hAnsi="GHEA Grapalat"/>
                <w:sz w:val="18"/>
                <w:szCs w:val="18"/>
                <w:lang w:val="hy-AM"/>
              </w:rPr>
              <w:t>կրակի նմանակում</w:t>
            </w:r>
            <w:r w:rsidRPr="00D31A45">
              <w:rPr>
                <w:rFonts w:ascii="GHEA Grapalat" w:hAnsi="GHEA Grapalat"/>
                <w:sz w:val="18"/>
                <w:szCs w:val="18"/>
                <w:lang w:val="af-ZA"/>
              </w:rPr>
              <w:t>:</w:t>
            </w:r>
          </w:p>
          <w:p w14:paraId="750A921E" w14:textId="77777777" w:rsidR="00D31A45" w:rsidRPr="00D31A45" w:rsidRDefault="00D31A45" w:rsidP="00D31A45">
            <w:pPr>
              <w:tabs>
                <w:tab w:val="left" w:pos="0"/>
              </w:tabs>
              <w:ind w:firstLine="380"/>
              <w:jc w:val="both"/>
              <w:rPr>
                <w:rFonts w:ascii="GHEA Grapalat" w:hAnsi="GHEA Grapalat"/>
                <w:sz w:val="18"/>
                <w:szCs w:val="18"/>
                <w:u w:val="single"/>
                <w:lang w:val="af-ZA"/>
              </w:rPr>
            </w:pPr>
            <w:r w:rsidRPr="00D31A45">
              <w:rPr>
                <w:rFonts w:ascii="GHEA Grapalat" w:hAnsi="GHEA Grapalat"/>
                <w:sz w:val="18"/>
                <w:szCs w:val="18"/>
                <w:u w:val="single"/>
              </w:rPr>
              <w:t>Անշարժ</w:t>
            </w:r>
            <w:r w:rsidRPr="00D31A45">
              <w:rPr>
                <w:rFonts w:ascii="GHEA Grapalat" w:hAnsi="GHEA Grapalat"/>
                <w:sz w:val="18"/>
                <w:szCs w:val="18"/>
                <w:u w:val="single"/>
                <w:lang w:val="af-ZA"/>
              </w:rPr>
              <w:t xml:space="preserve"> (</w:t>
            </w:r>
            <w:r w:rsidRPr="00D31A45">
              <w:rPr>
                <w:rFonts w:ascii="GHEA Grapalat" w:hAnsi="GHEA Grapalat"/>
                <w:sz w:val="18"/>
                <w:szCs w:val="18"/>
                <w:u w:val="single"/>
              </w:rPr>
              <w:t>ստացիոնար</w:t>
            </w:r>
            <w:r w:rsidRPr="00D31A45">
              <w:rPr>
                <w:rFonts w:ascii="GHEA Grapalat" w:hAnsi="GHEA Grapalat"/>
                <w:sz w:val="18"/>
                <w:szCs w:val="18"/>
                <w:u w:val="single"/>
                <w:lang w:val="af-ZA"/>
              </w:rPr>
              <w:t xml:space="preserve">) </w:t>
            </w:r>
            <w:r w:rsidRPr="00D31A45">
              <w:rPr>
                <w:rFonts w:ascii="GHEA Grapalat" w:hAnsi="GHEA Grapalat"/>
                <w:sz w:val="18"/>
                <w:szCs w:val="18"/>
                <w:u w:val="single"/>
              </w:rPr>
              <w:t>թիրախային</w:t>
            </w:r>
            <w:r w:rsidRPr="00D31A45">
              <w:rPr>
                <w:rFonts w:ascii="GHEA Grapalat" w:hAnsi="GHEA Grapalat"/>
                <w:sz w:val="18"/>
                <w:szCs w:val="18"/>
                <w:u w:val="single"/>
                <w:lang w:val="af-ZA"/>
              </w:rPr>
              <w:t xml:space="preserve"> </w:t>
            </w:r>
            <w:r w:rsidRPr="00D31A45">
              <w:rPr>
                <w:rFonts w:ascii="GHEA Grapalat" w:hAnsi="GHEA Grapalat"/>
                <w:sz w:val="18"/>
                <w:szCs w:val="18"/>
                <w:u w:val="single"/>
              </w:rPr>
              <w:t>բնագծերը</w:t>
            </w:r>
            <w:r w:rsidRPr="00D31A45">
              <w:rPr>
                <w:rFonts w:ascii="GHEA Grapalat" w:hAnsi="GHEA Grapalat"/>
                <w:sz w:val="18"/>
                <w:szCs w:val="18"/>
                <w:u w:val="single"/>
                <w:lang w:val="af-ZA"/>
              </w:rPr>
              <w:t xml:space="preserve"> սարքավորելու համար </w:t>
            </w:r>
            <w:r w:rsidRPr="00D31A45">
              <w:rPr>
                <w:rFonts w:ascii="GHEA Grapalat" w:hAnsi="GHEA Grapalat"/>
                <w:sz w:val="18"/>
                <w:szCs w:val="18"/>
                <w:u w:val="single"/>
              </w:rPr>
              <w:t>կ</w:t>
            </w:r>
            <w:r w:rsidRPr="00D31A45">
              <w:rPr>
                <w:rFonts w:ascii="GHEA Grapalat" w:hAnsi="GHEA Grapalat"/>
                <w:sz w:val="18"/>
                <w:szCs w:val="18"/>
                <w:u w:val="single"/>
                <w:lang w:val="hy-AM"/>
              </w:rPr>
              <w:t>րակի</w:t>
            </w:r>
            <w:r w:rsidRPr="00D31A45">
              <w:rPr>
                <w:rFonts w:ascii="GHEA Grapalat" w:hAnsi="GHEA Grapalat"/>
                <w:sz w:val="18"/>
                <w:szCs w:val="18"/>
                <w:u w:val="single"/>
                <w:lang w:val="af-ZA"/>
              </w:rPr>
              <w:t xml:space="preserve"> </w:t>
            </w:r>
            <w:r w:rsidRPr="00D31A45">
              <w:rPr>
                <w:rFonts w:ascii="GHEA Grapalat" w:hAnsi="GHEA Grapalat"/>
                <w:sz w:val="18"/>
                <w:szCs w:val="18"/>
                <w:u w:val="single"/>
                <w:lang w:val="hy-AM"/>
              </w:rPr>
              <w:t>բացման</w:t>
            </w:r>
            <w:r w:rsidRPr="00D31A45">
              <w:rPr>
                <w:rFonts w:ascii="GHEA Grapalat" w:hAnsi="GHEA Grapalat"/>
                <w:sz w:val="18"/>
                <w:szCs w:val="18"/>
                <w:u w:val="single"/>
                <w:lang w:val="af-ZA"/>
              </w:rPr>
              <w:t xml:space="preserve"> </w:t>
            </w:r>
            <w:r w:rsidRPr="00D31A45">
              <w:rPr>
                <w:rFonts w:ascii="GHEA Grapalat" w:hAnsi="GHEA Grapalat"/>
                <w:sz w:val="18"/>
                <w:szCs w:val="18"/>
                <w:u w:val="single"/>
                <w:lang w:val="hy-AM"/>
              </w:rPr>
              <w:t>բնագծից</w:t>
            </w:r>
            <w:r w:rsidRPr="00D31A45">
              <w:rPr>
                <w:rFonts w:ascii="GHEA Grapalat" w:hAnsi="GHEA Grapalat"/>
                <w:sz w:val="18"/>
                <w:szCs w:val="18"/>
                <w:u w:val="single"/>
                <w:lang w:val="af-ZA"/>
              </w:rPr>
              <w:t xml:space="preserve"> </w:t>
            </w:r>
            <w:r w:rsidRPr="00D31A45">
              <w:rPr>
                <w:rFonts w:ascii="GHEA Grapalat" w:hAnsi="GHEA Grapalat"/>
                <w:sz w:val="18"/>
                <w:szCs w:val="18"/>
                <w:u w:val="single"/>
                <w:lang w:val="hy-AM"/>
              </w:rPr>
              <w:t>հաշված</w:t>
            </w:r>
            <w:r w:rsidRPr="00D31A45">
              <w:rPr>
                <w:rFonts w:ascii="GHEA Grapalat" w:hAnsi="GHEA Grapalat"/>
                <w:sz w:val="18"/>
                <w:szCs w:val="18"/>
                <w:u w:val="single"/>
                <w:lang w:val="af-ZA"/>
              </w:rPr>
              <w:t xml:space="preserve"> 28, </w:t>
            </w:r>
            <w:r w:rsidRPr="00D31A45">
              <w:rPr>
                <w:rFonts w:ascii="GHEA Grapalat" w:hAnsi="GHEA Grapalat"/>
                <w:sz w:val="18"/>
                <w:szCs w:val="18"/>
                <w:u w:val="single"/>
                <w:lang w:val="hy-AM"/>
              </w:rPr>
              <w:t xml:space="preserve">100, </w:t>
            </w:r>
            <w:r w:rsidRPr="00D31A45">
              <w:rPr>
                <w:rFonts w:ascii="GHEA Grapalat" w:hAnsi="GHEA Grapalat"/>
                <w:sz w:val="18"/>
                <w:szCs w:val="18"/>
                <w:u w:val="single"/>
                <w:lang w:val="af-ZA"/>
              </w:rPr>
              <w:t xml:space="preserve">128, </w:t>
            </w:r>
            <w:r w:rsidRPr="00D31A45">
              <w:rPr>
                <w:rFonts w:ascii="GHEA Grapalat" w:hAnsi="GHEA Grapalat"/>
                <w:sz w:val="18"/>
                <w:szCs w:val="18"/>
                <w:u w:val="single"/>
                <w:lang w:val="hy-AM"/>
              </w:rPr>
              <w:t xml:space="preserve">450, </w:t>
            </w:r>
            <w:r w:rsidRPr="00D31A45">
              <w:rPr>
                <w:rFonts w:ascii="GHEA Grapalat" w:hAnsi="GHEA Grapalat"/>
                <w:sz w:val="18"/>
                <w:szCs w:val="18"/>
                <w:u w:val="single"/>
                <w:lang w:val="af-ZA"/>
              </w:rPr>
              <w:t xml:space="preserve">500, 550 և 600 մետր </w:t>
            </w:r>
            <w:r w:rsidRPr="00D31A45">
              <w:rPr>
                <w:rFonts w:ascii="GHEA Grapalat" w:hAnsi="GHEA Grapalat"/>
                <w:sz w:val="18"/>
                <w:szCs w:val="18"/>
                <w:u w:val="single"/>
                <w:lang w:val="hy-AM"/>
              </w:rPr>
              <w:t xml:space="preserve">հեռավորության </w:t>
            </w:r>
            <w:r w:rsidRPr="00D31A45">
              <w:rPr>
                <w:rFonts w:ascii="GHEA Grapalat" w:hAnsi="GHEA Grapalat"/>
                <w:sz w:val="18"/>
                <w:szCs w:val="18"/>
                <w:u w:val="single"/>
                <w:lang w:val="af-ZA"/>
              </w:rPr>
              <w:t>բնագծ</w:t>
            </w:r>
            <w:r w:rsidRPr="00D31A45">
              <w:rPr>
                <w:rFonts w:ascii="GHEA Grapalat" w:hAnsi="GHEA Grapalat"/>
                <w:sz w:val="18"/>
                <w:szCs w:val="18"/>
                <w:u w:val="single"/>
                <w:lang w:val="hy-AM"/>
              </w:rPr>
              <w:t>եր</w:t>
            </w:r>
            <w:r w:rsidRPr="00D31A45">
              <w:rPr>
                <w:rFonts w:ascii="GHEA Grapalat" w:hAnsi="GHEA Grapalat"/>
                <w:sz w:val="18"/>
                <w:szCs w:val="18"/>
                <w:u w:val="single"/>
                <w:lang w:val="af-ZA"/>
              </w:rPr>
              <w:t>ում (</w:t>
            </w:r>
            <w:r w:rsidRPr="00D31A45">
              <w:rPr>
                <w:rFonts w:ascii="GHEA Grapalat" w:hAnsi="GHEA Grapalat"/>
                <w:sz w:val="18"/>
                <w:szCs w:val="18"/>
                <w:u w:val="single"/>
                <w:lang w:val="hy-AM"/>
              </w:rPr>
              <w:t xml:space="preserve">աջ և ձախ կողմերում) </w:t>
            </w:r>
            <w:r w:rsidRPr="00D31A45">
              <w:rPr>
                <w:rFonts w:ascii="GHEA Grapalat" w:hAnsi="GHEA Grapalat"/>
                <w:sz w:val="18"/>
                <w:szCs w:val="18"/>
                <w:u w:val="single"/>
              </w:rPr>
              <w:t>պետք</w:t>
            </w:r>
            <w:r w:rsidRPr="00D31A45">
              <w:rPr>
                <w:rFonts w:ascii="GHEA Grapalat" w:hAnsi="GHEA Grapalat"/>
                <w:sz w:val="18"/>
                <w:szCs w:val="18"/>
                <w:u w:val="single"/>
                <w:lang w:val="af-ZA"/>
              </w:rPr>
              <w:t xml:space="preserve"> </w:t>
            </w:r>
            <w:r w:rsidRPr="00D31A45">
              <w:rPr>
                <w:rFonts w:ascii="GHEA Grapalat" w:hAnsi="GHEA Grapalat"/>
                <w:sz w:val="18"/>
                <w:szCs w:val="18"/>
                <w:u w:val="single"/>
              </w:rPr>
              <w:t>է</w:t>
            </w:r>
            <w:r w:rsidRPr="00D31A45">
              <w:rPr>
                <w:rFonts w:ascii="GHEA Grapalat" w:hAnsi="GHEA Grapalat"/>
                <w:sz w:val="18"/>
                <w:szCs w:val="18"/>
                <w:u w:val="single"/>
                <w:lang w:val="af-ZA"/>
              </w:rPr>
              <w:t xml:space="preserve"> </w:t>
            </w:r>
            <w:r w:rsidRPr="00D31A45">
              <w:rPr>
                <w:rFonts w:ascii="GHEA Grapalat" w:hAnsi="GHEA Grapalat"/>
                <w:sz w:val="18"/>
                <w:szCs w:val="18"/>
                <w:u w:val="single"/>
                <w:lang w:val="hy-AM"/>
              </w:rPr>
              <w:t>սարքավորել</w:t>
            </w:r>
            <w:r w:rsidRPr="00D31A45">
              <w:rPr>
                <w:rFonts w:ascii="GHEA Grapalat" w:hAnsi="GHEA Grapalat"/>
                <w:sz w:val="18"/>
                <w:szCs w:val="18"/>
                <w:u w:val="single"/>
                <w:lang w:val="af-ZA"/>
              </w:rPr>
              <w:t xml:space="preserve"> 2-ական, </w:t>
            </w:r>
            <w:r w:rsidRPr="00D31A45">
              <w:rPr>
                <w:rFonts w:ascii="GHEA Grapalat" w:hAnsi="GHEA Grapalat"/>
                <w:sz w:val="18"/>
                <w:szCs w:val="18"/>
                <w:u w:val="single"/>
                <w:lang w:val="hy-AM"/>
              </w:rPr>
              <w:t xml:space="preserve"> </w:t>
            </w:r>
            <w:r w:rsidRPr="00D31A45">
              <w:rPr>
                <w:rFonts w:ascii="GHEA Grapalat" w:hAnsi="GHEA Grapalat"/>
                <w:sz w:val="18"/>
                <w:szCs w:val="18"/>
                <w:u w:val="single"/>
                <w:lang w:val="af-ZA"/>
              </w:rPr>
              <w:t>350, 400 մետր</w:t>
            </w:r>
            <w:r w:rsidRPr="00D31A45">
              <w:rPr>
                <w:rFonts w:ascii="GHEA Grapalat" w:hAnsi="GHEA Grapalat"/>
                <w:sz w:val="18"/>
                <w:szCs w:val="18"/>
                <w:u w:val="single"/>
                <w:lang w:val="hy-AM"/>
              </w:rPr>
              <w:t xml:space="preserve"> հեռավորության</w:t>
            </w:r>
            <w:r w:rsidRPr="00D31A45">
              <w:rPr>
                <w:rFonts w:ascii="GHEA Grapalat" w:hAnsi="GHEA Grapalat"/>
                <w:sz w:val="18"/>
                <w:szCs w:val="18"/>
                <w:u w:val="single"/>
                <w:lang w:val="af-ZA"/>
              </w:rPr>
              <w:t xml:space="preserve"> բնագծ</w:t>
            </w:r>
            <w:r w:rsidRPr="00D31A45">
              <w:rPr>
                <w:rFonts w:ascii="GHEA Grapalat" w:hAnsi="GHEA Grapalat"/>
                <w:sz w:val="18"/>
                <w:szCs w:val="18"/>
                <w:u w:val="single"/>
                <w:lang w:val="hy-AM"/>
              </w:rPr>
              <w:t>եր</w:t>
            </w:r>
            <w:r w:rsidRPr="00D31A45">
              <w:rPr>
                <w:rFonts w:ascii="GHEA Grapalat" w:hAnsi="GHEA Grapalat"/>
                <w:sz w:val="18"/>
                <w:szCs w:val="18"/>
                <w:u w:val="single"/>
                <w:lang w:val="af-ZA"/>
              </w:rPr>
              <w:t>ում՝ 3-ական. իսկ</w:t>
            </w:r>
            <w:r w:rsidRPr="00D31A45">
              <w:rPr>
                <w:rFonts w:ascii="GHEA Grapalat" w:hAnsi="GHEA Grapalat"/>
                <w:sz w:val="18"/>
                <w:szCs w:val="18"/>
                <w:u w:val="single"/>
                <w:lang w:val="hy-AM"/>
              </w:rPr>
              <w:t xml:space="preserve"> 50, </w:t>
            </w:r>
            <w:r w:rsidRPr="00D31A45">
              <w:rPr>
                <w:rFonts w:ascii="GHEA Grapalat" w:hAnsi="GHEA Grapalat"/>
                <w:sz w:val="18"/>
                <w:szCs w:val="18"/>
                <w:u w:val="single"/>
                <w:lang w:val="af-ZA"/>
              </w:rPr>
              <w:t>1</w:t>
            </w:r>
            <w:r w:rsidRPr="00D31A45">
              <w:rPr>
                <w:rFonts w:ascii="GHEA Grapalat" w:hAnsi="GHEA Grapalat"/>
                <w:sz w:val="18"/>
                <w:szCs w:val="18"/>
                <w:u w:val="single"/>
                <w:lang w:val="hy-AM"/>
              </w:rPr>
              <w:t xml:space="preserve">50, 200, 250 և 300 </w:t>
            </w:r>
            <w:r w:rsidRPr="00D31A45">
              <w:rPr>
                <w:rFonts w:ascii="GHEA Grapalat" w:hAnsi="GHEA Grapalat"/>
                <w:sz w:val="18"/>
                <w:szCs w:val="18"/>
                <w:u w:val="single"/>
                <w:lang w:val="af-ZA"/>
              </w:rPr>
              <w:t>մետր</w:t>
            </w:r>
            <w:r w:rsidRPr="00D31A45">
              <w:rPr>
                <w:rFonts w:ascii="GHEA Grapalat" w:hAnsi="GHEA Grapalat"/>
                <w:sz w:val="18"/>
                <w:szCs w:val="18"/>
                <w:u w:val="single"/>
                <w:lang w:val="hy-AM"/>
              </w:rPr>
              <w:t xml:space="preserve"> հեռավորության</w:t>
            </w:r>
            <w:r w:rsidRPr="00D31A45">
              <w:rPr>
                <w:rFonts w:ascii="GHEA Grapalat" w:hAnsi="GHEA Grapalat"/>
                <w:sz w:val="18"/>
                <w:szCs w:val="18"/>
                <w:u w:val="single"/>
                <w:lang w:val="af-ZA"/>
              </w:rPr>
              <w:t xml:space="preserve"> բնագծ</w:t>
            </w:r>
            <w:r w:rsidRPr="00D31A45">
              <w:rPr>
                <w:rFonts w:ascii="GHEA Grapalat" w:hAnsi="GHEA Grapalat"/>
                <w:sz w:val="18"/>
                <w:szCs w:val="18"/>
                <w:u w:val="single"/>
                <w:lang w:val="hy-AM"/>
              </w:rPr>
              <w:t>եր</w:t>
            </w:r>
            <w:r w:rsidRPr="00D31A45">
              <w:rPr>
                <w:rFonts w:ascii="GHEA Grapalat" w:hAnsi="GHEA Grapalat"/>
                <w:sz w:val="18"/>
                <w:szCs w:val="18"/>
                <w:u w:val="single"/>
                <w:lang w:val="af-ZA"/>
              </w:rPr>
              <w:t xml:space="preserve">ում՝ 4-ական </w:t>
            </w:r>
            <w:r w:rsidRPr="00D31A45">
              <w:rPr>
                <w:rFonts w:ascii="GHEA Grapalat" w:hAnsi="GHEA Grapalat"/>
                <w:sz w:val="18"/>
                <w:szCs w:val="18"/>
                <w:u w:val="single"/>
                <w:lang w:val="hy-AM"/>
              </w:rPr>
              <w:t xml:space="preserve">ամբարձիչների տեղադրման հարթակներ </w:t>
            </w:r>
            <w:r w:rsidRPr="00D31A45">
              <w:rPr>
                <w:rFonts w:ascii="GHEA Grapalat" w:hAnsi="GHEA Grapalat"/>
                <w:b/>
                <w:sz w:val="18"/>
                <w:szCs w:val="18"/>
                <w:u w:val="single"/>
                <w:lang w:val="hy-AM"/>
              </w:rPr>
              <w:t>(սխեմա</w:t>
            </w:r>
            <w:r w:rsidRPr="00D31A45">
              <w:rPr>
                <w:rFonts w:ascii="GHEA Grapalat" w:hAnsi="GHEA Grapalat"/>
                <w:b/>
                <w:sz w:val="18"/>
                <w:szCs w:val="18"/>
                <w:u w:val="single"/>
                <w:lang w:val="af-ZA"/>
              </w:rPr>
              <w:t xml:space="preserve"> 3</w:t>
            </w:r>
            <w:r w:rsidRPr="00D31A45">
              <w:rPr>
                <w:rFonts w:ascii="GHEA Grapalat" w:hAnsi="GHEA Grapalat"/>
                <w:b/>
                <w:sz w:val="18"/>
                <w:szCs w:val="18"/>
                <w:u w:val="single"/>
                <w:lang w:val="hy-AM"/>
              </w:rPr>
              <w:t>)</w:t>
            </w:r>
            <w:r w:rsidRPr="00D31A45">
              <w:rPr>
                <w:rFonts w:ascii="GHEA Grapalat" w:hAnsi="GHEA Grapalat"/>
                <w:sz w:val="18"/>
                <w:szCs w:val="18"/>
                <w:u w:val="single"/>
                <w:lang w:val="af-ZA"/>
              </w:rPr>
              <w:t xml:space="preserve">: </w:t>
            </w:r>
          </w:p>
          <w:p w14:paraId="31947C84" w14:textId="77777777" w:rsidR="00D31A45" w:rsidRPr="00D31A45" w:rsidRDefault="00D31A45" w:rsidP="00D31A45">
            <w:pPr>
              <w:tabs>
                <w:tab w:val="left" w:pos="0"/>
              </w:tabs>
              <w:ind w:firstLine="380"/>
              <w:jc w:val="both"/>
              <w:rPr>
                <w:rFonts w:ascii="GHEA Grapalat" w:hAnsi="GHEA Grapalat"/>
                <w:sz w:val="18"/>
                <w:szCs w:val="18"/>
                <w:lang w:val="hy-AM"/>
              </w:rPr>
            </w:pPr>
            <w:r w:rsidRPr="00D31A45">
              <w:rPr>
                <w:rFonts w:ascii="GHEA Grapalat" w:hAnsi="GHEA Grapalat"/>
                <w:sz w:val="18"/>
                <w:szCs w:val="18"/>
                <w:lang w:val="af-ZA"/>
              </w:rPr>
              <w:t>Ա</w:t>
            </w:r>
            <w:r w:rsidRPr="00D31A45">
              <w:rPr>
                <w:rFonts w:ascii="GHEA Grapalat" w:hAnsi="GHEA Grapalat"/>
                <w:sz w:val="18"/>
                <w:szCs w:val="18"/>
                <w:lang w:val="hy-AM"/>
              </w:rPr>
              <w:t xml:space="preserve">մբարձիչների </w:t>
            </w:r>
            <w:r w:rsidRPr="00D31A45">
              <w:rPr>
                <w:rFonts w:ascii="GHEA Grapalat" w:hAnsi="GHEA Grapalat"/>
                <w:sz w:val="18"/>
                <w:szCs w:val="18"/>
                <w:lang w:val="af-ZA"/>
              </w:rPr>
              <w:t xml:space="preserve">սարքավորվող հարթակները պետք է լինեն բետոնապատ, որի վրա՝ ըստ ամբարձիչի չափսերի, պետք լինի ամրացված համապատասխան մետաղական հիմք: Հարթակների վրա ամբարձիչները ամրացնելուց հետո պետք է իրականացնել համապատասխան մալուխի մոնտաժում և յուրաքանչյուր հարթակի դիմաց ունենալ ոչ պակաս 0.7մ լայնությամբ պաշտպանիչ հողապատնեշ </w:t>
            </w:r>
            <w:r w:rsidRPr="00D31A45">
              <w:rPr>
                <w:rFonts w:ascii="GHEA Grapalat" w:hAnsi="GHEA Grapalat"/>
                <w:sz w:val="18"/>
                <w:szCs w:val="18"/>
                <w:lang w:val="hy-AM"/>
              </w:rPr>
              <w:t xml:space="preserve">կամ անվադողերով և հողով կառուցված </w:t>
            </w:r>
            <w:r w:rsidRPr="00D31A45">
              <w:rPr>
                <w:rFonts w:ascii="GHEA Grapalat" w:hAnsi="GHEA Grapalat" w:cs="Arial"/>
                <w:sz w:val="18"/>
                <w:szCs w:val="18"/>
                <w:lang w:val="hy-AM"/>
              </w:rPr>
              <w:t>հրազենի գնդակներից պաշտպանող պատնեշ</w:t>
            </w:r>
            <w:r w:rsidRPr="00D31A45">
              <w:rPr>
                <w:rFonts w:ascii="GHEA Grapalat" w:hAnsi="GHEA Grapalat"/>
                <w:sz w:val="18"/>
                <w:szCs w:val="18"/>
                <w:lang w:val="af-ZA"/>
              </w:rPr>
              <w:t xml:space="preserve">: </w:t>
            </w:r>
          </w:p>
          <w:p w14:paraId="287991EC" w14:textId="77777777" w:rsidR="00D31A45" w:rsidRPr="00D31A45" w:rsidRDefault="00D31A45" w:rsidP="00D31A45">
            <w:pPr>
              <w:tabs>
                <w:tab w:val="left" w:pos="0"/>
              </w:tabs>
              <w:ind w:firstLine="380"/>
              <w:jc w:val="both"/>
              <w:rPr>
                <w:rFonts w:ascii="GHEA Grapalat" w:hAnsi="GHEA Grapalat"/>
                <w:sz w:val="18"/>
                <w:szCs w:val="18"/>
                <w:lang w:val="hy-AM"/>
              </w:rPr>
            </w:pPr>
            <w:r w:rsidRPr="00D31A45">
              <w:rPr>
                <w:rFonts w:ascii="GHEA Grapalat" w:hAnsi="GHEA Grapalat"/>
                <w:sz w:val="18"/>
                <w:szCs w:val="18"/>
                <w:lang w:val="hy-AM"/>
              </w:rPr>
              <w:t>Շարժական բնագծի հողային (հողապատնեշի և հարթեցման) աշխատանքները պետք է կատարվի մատակարար ընկերության կողմից:</w:t>
            </w:r>
          </w:p>
          <w:p w14:paraId="5ADFC687" w14:textId="77777777" w:rsidR="00D31A45" w:rsidRPr="00D31A45" w:rsidRDefault="00D31A45" w:rsidP="00D31A45">
            <w:pPr>
              <w:tabs>
                <w:tab w:val="left" w:pos="0"/>
              </w:tabs>
              <w:ind w:firstLine="380"/>
              <w:jc w:val="both"/>
              <w:rPr>
                <w:rFonts w:ascii="GHEA Grapalat" w:hAnsi="GHEA Grapalat"/>
                <w:sz w:val="18"/>
                <w:szCs w:val="18"/>
                <w:lang w:val="hy-AM"/>
              </w:rPr>
            </w:pPr>
            <w:r w:rsidRPr="00D31A45">
              <w:rPr>
                <w:rFonts w:ascii="GHEA Grapalat" w:hAnsi="GHEA Grapalat"/>
                <w:sz w:val="18"/>
                <w:szCs w:val="18"/>
                <w:lang w:val="af-ZA"/>
              </w:rPr>
              <w:t>Ամբարձիչների միջև հեռավորությունը՝ 6-8 մետր</w:t>
            </w:r>
            <w:r w:rsidRPr="00D31A45">
              <w:rPr>
                <w:rFonts w:ascii="GHEA Grapalat" w:hAnsi="GHEA Grapalat"/>
                <w:sz w:val="18"/>
                <w:szCs w:val="18"/>
                <w:lang w:val="hy-AM"/>
              </w:rPr>
              <w:t xml:space="preserve"> ± 3մ (կախված տեղանքի հնարավորություններից)</w:t>
            </w:r>
            <w:r w:rsidRPr="00D31A45">
              <w:rPr>
                <w:rFonts w:ascii="GHEA Grapalat" w:hAnsi="GHEA Grapalat"/>
                <w:sz w:val="18"/>
                <w:szCs w:val="18"/>
                <w:lang w:val="af-ZA"/>
              </w:rPr>
              <w:t>:</w:t>
            </w:r>
            <w:r w:rsidRPr="00D31A45">
              <w:rPr>
                <w:rFonts w:ascii="GHEA Grapalat" w:hAnsi="GHEA Grapalat"/>
                <w:sz w:val="18"/>
                <w:szCs w:val="18"/>
                <w:lang w:val="hy-AM"/>
              </w:rPr>
              <w:t xml:space="preserve"> </w:t>
            </w:r>
          </w:p>
          <w:p w14:paraId="55D000EF" w14:textId="77777777" w:rsidR="00D31A45" w:rsidRPr="00D31A45" w:rsidRDefault="00D31A45" w:rsidP="00D31A45">
            <w:pPr>
              <w:tabs>
                <w:tab w:val="left" w:pos="0"/>
              </w:tabs>
              <w:ind w:firstLine="380"/>
              <w:jc w:val="both"/>
              <w:rPr>
                <w:rFonts w:ascii="GHEA Grapalat" w:hAnsi="GHEA Grapalat"/>
                <w:sz w:val="18"/>
                <w:szCs w:val="18"/>
                <w:lang w:val="hy-AM"/>
              </w:rPr>
            </w:pPr>
            <w:r w:rsidRPr="00D31A45">
              <w:rPr>
                <w:rFonts w:ascii="GHEA Grapalat" w:hAnsi="GHEA Grapalat"/>
                <w:sz w:val="18"/>
                <w:szCs w:val="18"/>
                <w:lang w:val="hy-AM"/>
              </w:rPr>
              <w:t xml:space="preserve">Բոլոր բնագծերի ամբարձիչների հարթակները, </w:t>
            </w:r>
            <w:r w:rsidRPr="00D31A45">
              <w:rPr>
                <w:rFonts w:ascii="GHEA Grapalat" w:hAnsi="GHEA Grapalat" w:cs="Arial"/>
                <w:sz w:val="18"/>
                <w:szCs w:val="18"/>
                <w:lang w:val="hy-AM"/>
              </w:rPr>
              <w:t>հրազենի գնդակներից պաշտպանող պատնեշները</w:t>
            </w:r>
            <w:r w:rsidRPr="00D31A45">
              <w:rPr>
                <w:rFonts w:ascii="GHEA Grapalat" w:hAnsi="GHEA Grapalat"/>
                <w:sz w:val="18"/>
                <w:szCs w:val="18"/>
                <w:lang w:val="hy-AM"/>
              </w:rPr>
              <w:t xml:space="preserve"> և </w:t>
            </w:r>
            <w:r w:rsidRPr="00D31A45">
              <w:rPr>
                <w:rFonts w:ascii="GHEA Grapalat" w:hAnsi="GHEA Grapalat"/>
                <w:sz w:val="18"/>
                <w:szCs w:val="18"/>
                <w:lang w:val="af-ZA"/>
              </w:rPr>
              <w:t>պաշտպանիչ հողապատնեշ</w:t>
            </w:r>
            <w:r w:rsidRPr="00D31A45">
              <w:rPr>
                <w:rFonts w:ascii="GHEA Grapalat" w:hAnsi="GHEA Grapalat"/>
                <w:sz w:val="18"/>
                <w:szCs w:val="18"/>
                <w:lang w:val="hy-AM"/>
              </w:rPr>
              <w:t>ները սարքավորել այնպես, որ ցուցադրվող թիրախները կրակի բացման բնագծից (խրամատից) ամբողջովին դիտարկվեն։</w:t>
            </w:r>
          </w:p>
          <w:p w14:paraId="27C0AD23" w14:textId="77777777" w:rsidR="00D31A45" w:rsidRPr="00D31A45" w:rsidRDefault="00D31A45" w:rsidP="00D31A45">
            <w:pPr>
              <w:tabs>
                <w:tab w:val="left" w:pos="0"/>
              </w:tabs>
              <w:ind w:firstLine="380"/>
              <w:jc w:val="both"/>
              <w:rPr>
                <w:rFonts w:ascii="GHEA Grapalat" w:hAnsi="GHEA Grapalat"/>
                <w:sz w:val="18"/>
                <w:szCs w:val="18"/>
                <w:lang w:val="af-ZA"/>
              </w:rPr>
            </w:pPr>
            <w:r w:rsidRPr="00D31A45">
              <w:rPr>
                <w:rFonts w:ascii="GHEA Grapalat" w:hAnsi="GHEA Grapalat"/>
                <w:sz w:val="18"/>
                <w:szCs w:val="18"/>
                <w:lang w:val="af-ZA"/>
              </w:rPr>
              <w:t xml:space="preserve"> </w:t>
            </w:r>
            <w:r w:rsidRPr="00D31A45">
              <w:rPr>
                <w:rFonts w:ascii="GHEA Grapalat" w:hAnsi="GHEA Grapalat"/>
                <w:sz w:val="18"/>
                <w:szCs w:val="18"/>
                <w:lang w:val="hy-AM"/>
              </w:rPr>
              <w:t>Ամբարձիչների տեղադրման հարթակների</w:t>
            </w:r>
            <w:r w:rsidRPr="00D31A45">
              <w:rPr>
                <w:rFonts w:ascii="GHEA Grapalat" w:hAnsi="GHEA Grapalat"/>
                <w:sz w:val="18"/>
                <w:szCs w:val="18"/>
                <w:lang w:val="af-ZA"/>
              </w:rPr>
              <w:t xml:space="preserve"> </w:t>
            </w:r>
            <w:r w:rsidRPr="00D31A45">
              <w:rPr>
                <w:rFonts w:ascii="GHEA Grapalat" w:hAnsi="GHEA Grapalat"/>
                <w:sz w:val="18"/>
                <w:szCs w:val="18"/>
                <w:lang w:val="hy-AM"/>
              </w:rPr>
              <w:t>(այսուհետ</w:t>
            </w:r>
            <w:r w:rsidRPr="00D31A45">
              <w:rPr>
                <w:rFonts w:ascii="GHEA Grapalat" w:hAnsi="GHEA Grapalat"/>
                <w:sz w:val="18"/>
                <w:szCs w:val="18"/>
                <w:lang w:val="af-ZA"/>
              </w:rPr>
              <w:t xml:space="preserve"> </w:t>
            </w:r>
            <w:r w:rsidRPr="00D31A45">
              <w:rPr>
                <w:rFonts w:ascii="GHEA Grapalat" w:hAnsi="GHEA Grapalat"/>
                <w:sz w:val="18"/>
                <w:szCs w:val="18"/>
                <w:lang w:val="hy-AM"/>
              </w:rPr>
              <w:t>հարթակ) մոտ պետք է տեղադրվ</w:t>
            </w:r>
            <w:r w:rsidRPr="00D31A45">
              <w:rPr>
                <w:rFonts w:ascii="GHEA Grapalat" w:hAnsi="GHEA Grapalat"/>
                <w:sz w:val="18"/>
                <w:szCs w:val="18"/>
              </w:rPr>
              <w:t>են</w:t>
            </w:r>
            <w:r w:rsidRPr="00D31A45">
              <w:rPr>
                <w:rFonts w:ascii="GHEA Grapalat" w:hAnsi="GHEA Grapalat"/>
                <w:sz w:val="18"/>
                <w:szCs w:val="18"/>
                <w:lang w:val="af-ZA"/>
              </w:rPr>
              <w:t xml:space="preserve"> </w:t>
            </w:r>
            <w:r w:rsidRPr="00D31A45">
              <w:rPr>
                <w:rFonts w:ascii="GHEA Grapalat" w:hAnsi="GHEA Grapalat"/>
                <w:sz w:val="18"/>
                <w:szCs w:val="18"/>
                <w:lang w:val="hy-AM"/>
              </w:rPr>
              <w:t>նոր</w:t>
            </w:r>
            <w:r w:rsidRPr="00D31A45">
              <w:rPr>
                <w:rFonts w:ascii="GHEA Grapalat" w:hAnsi="GHEA Grapalat"/>
                <w:sz w:val="18"/>
                <w:szCs w:val="18"/>
                <w:lang w:val="af-ZA"/>
              </w:rPr>
              <w:t xml:space="preserve"> </w:t>
            </w:r>
            <w:r w:rsidRPr="00D31A45">
              <w:rPr>
                <w:rFonts w:ascii="GHEA Grapalat" w:hAnsi="GHEA Grapalat"/>
                <w:sz w:val="18"/>
                <w:szCs w:val="18"/>
                <w:lang w:val="hy-AM"/>
              </w:rPr>
              <w:t>բաշխիչ</w:t>
            </w:r>
            <w:r w:rsidRPr="00D31A45">
              <w:rPr>
                <w:rFonts w:ascii="GHEA Grapalat" w:hAnsi="GHEA Grapalat"/>
                <w:sz w:val="18"/>
                <w:szCs w:val="18"/>
                <w:lang w:val="af-ZA"/>
              </w:rPr>
              <w:t xml:space="preserve"> </w:t>
            </w:r>
            <w:r w:rsidRPr="00D31A45">
              <w:rPr>
                <w:rFonts w:ascii="GHEA Grapalat" w:hAnsi="GHEA Grapalat"/>
                <w:sz w:val="18"/>
                <w:szCs w:val="18"/>
                <w:lang w:val="hy-AM"/>
              </w:rPr>
              <w:t>բլոկները</w:t>
            </w:r>
            <w:r w:rsidRPr="00D31A45">
              <w:rPr>
                <w:rFonts w:ascii="GHEA Grapalat" w:hAnsi="GHEA Grapalat"/>
                <w:sz w:val="18"/>
                <w:szCs w:val="18"/>
                <w:lang w:val="af-ZA"/>
              </w:rPr>
              <w:t xml:space="preserve"> (</w:t>
            </w:r>
            <w:r w:rsidRPr="00D31A45">
              <w:rPr>
                <w:rFonts w:ascii="GHEA Grapalat" w:hAnsi="GHEA Grapalat"/>
                <w:sz w:val="18"/>
                <w:szCs w:val="18"/>
                <w:lang w:val="hy-AM"/>
              </w:rPr>
              <w:t>ՇՄ</w:t>
            </w:r>
            <w:r w:rsidRPr="00D31A45">
              <w:rPr>
                <w:rFonts w:ascii="GHEA Grapalat" w:hAnsi="GHEA Grapalat"/>
                <w:sz w:val="18"/>
                <w:szCs w:val="18"/>
                <w:lang w:val="af-ZA"/>
              </w:rPr>
              <w:t>):</w:t>
            </w:r>
          </w:p>
          <w:p w14:paraId="25BEE92A" w14:textId="77777777" w:rsidR="00D31A45" w:rsidRPr="00D31A45" w:rsidRDefault="00D31A45" w:rsidP="00D31A45">
            <w:pPr>
              <w:tabs>
                <w:tab w:val="left" w:pos="0"/>
              </w:tabs>
              <w:ind w:firstLine="380"/>
              <w:jc w:val="both"/>
              <w:rPr>
                <w:rFonts w:ascii="GHEA Grapalat" w:hAnsi="GHEA Grapalat"/>
                <w:sz w:val="18"/>
                <w:szCs w:val="18"/>
                <w:lang w:val="af-ZA"/>
              </w:rPr>
            </w:pPr>
            <w:r w:rsidRPr="00D31A45">
              <w:rPr>
                <w:rFonts w:ascii="GHEA Grapalat" w:hAnsi="GHEA Grapalat"/>
                <w:sz w:val="18"/>
                <w:szCs w:val="18"/>
                <w:lang w:val="af-ZA"/>
              </w:rPr>
              <w:t xml:space="preserve"> </w:t>
            </w:r>
            <w:r w:rsidRPr="00D31A45">
              <w:rPr>
                <w:rFonts w:ascii="GHEA Grapalat" w:hAnsi="GHEA Grapalat"/>
                <w:sz w:val="18"/>
                <w:szCs w:val="18"/>
              </w:rPr>
              <w:t>Թիրախային</w:t>
            </w:r>
            <w:r w:rsidRPr="00D31A45">
              <w:rPr>
                <w:rFonts w:ascii="GHEA Grapalat" w:hAnsi="GHEA Grapalat"/>
                <w:sz w:val="18"/>
                <w:szCs w:val="18"/>
                <w:lang w:val="af-ZA"/>
              </w:rPr>
              <w:t xml:space="preserve"> </w:t>
            </w:r>
            <w:r w:rsidRPr="00D31A45">
              <w:rPr>
                <w:rFonts w:ascii="GHEA Grapalat" w:hAnsi="GHEA Grapalat"/>
                <w:sz w:val="18"/>
                <w:szCs w:val="18"/>
              </w:rPr>
              <w:t>բնագծերը</w:t>
            </w:r>
            <w:r w:rsidRPr="00D31A45">
              <w:rPr>
                <w:rFonts w:ascii="GHEA Grapalat" w:hAnsi="GHEA Grapalat"/>
                <w:sz w:val="18"/>
                <w:szCs w:val="18"/>
                <w:lang w:val="af-ZA"/>
              </w:rPr>
              <w:t xml:space="preserve"> </w:t>
            </w:r>
            <w:r w:rsidRPr="00D31A45">
              <w:rPr>
                <w:rFonts w:ascii="GHEA Grapalat" w:hAnsi="GHEA Grapalat"/>
                <w:sz w:val="18"/>
                <w:szCs w:val="18"/>
              </w:rPr>
              <w:t>պետք</w:t>
            </w:r>
            <w:r w:rsidRPr="00D31A45">
              <w:rPr>
                <w:rFonts w:ascii="GHEA Grapalat" w:hAnsi="GHEA Grapalat"/>
                <w:sz w:val="18"/>
                <w:szCs w:val="18"/>
                <w:lang w:val="af-ZA"/>
              </w:rPr>
              <w:t xml:space="preserve"> </w:t>
            </w:r>
            <w:r w:rsidRPr="00D31A45">
              <w:rPr>
                <w:rFonts w:ascii="GHEA Grapalat" w:hAnsi="GHEA Grapalat"/>
                <w:sz w:val="18"/>
                <w:szCs w:val="18"/>
              </w:rPr>
              <w:t>է</w:t>
            </w:r>
            <w:r w:rsidRPr="00D31A45">
              <w:rPr>
                <w:rFonts w:ascii="GHEA Grapalat" w:hAnsi="GHEA Grapalat"/>
                <w:sz w:val="18"/>
                <w:szCs w:val="18"/>
                <w:lang w:val="af-ZA"/>
              </w:rPr>
              <w:t xml:space="preserve">  </w:t>
            </w:r>
            <w:r w:rsidRPr="00D31A45">
              <w:rPr>
                <w:rFonts w:ascii="GHEA Grapalat" w:hAnsi="GHEA Grapalat"/>
                <w:sz w:val="18"/>
                <w:szCs w:val="18"/>
              </w:rPr>
              <w:t>կահավորվեն</w:t>
            </w:r>
            <w:r w:rsidRPr="00D31A45">
              <w:rPr>
                <w:rFonts w:ascii="GHEA Grapalat" w:hAnsi="GHEA Grapalat"/>
                <w:sz w:val="18"/>
                <w:szCs w:val="18"/>
                <w:lang w:val="af-ZA"/>
              </w:rPr>
              <w:t xml:space="preserve"> 60 հատ </w:t>
            </w:r>
            <w:r w:rsidRPr="00D31A45">
              <w:rPr>
                <w:rFonts w:ascii="GHEA Grapalat" w:hAnsi="GHEA Grapalat"/>
                <w:sz w:val="18"/>
                <w:szCs w:val="18"/>
              </w:rPr>
              <w:t>թիրախային</w:t>
            </w:r>
            <w:r w:rsidRPr="00D31A45">
              <w:rPr>
                <w:rFonts w:ascii="GHEA Grapalat" w:hAnsi="GHEA Grapalat"/>
                <w:sz w:val="18"/>
                <w:szCs w:val="18"/>
                <w:lang w:val="af-ZA"/>
              </w:rPr>
              <w:t xml:space="preserve"> </w:t>
            </w:r>
            <w:r w:rsidRPr="00D31A45">
              <w:rPr>
                <w:rFonts w:ascii="GHEA Grapalat" w:hAnsi="GHEA Grapalat"/>
                <w:sz w:val="18"/>
                <w:szCs w:val="18"/>
              </w:rPr>
              <w:t>ամբարձիչով՝</w:t>
            </w:r>
            <w:r w:rsidRPr="00D31A45">
              <w:rPr>
                <w:rFonts w:ascii="GHEA Grapalat" w:hAnsi="GHEA Grapalat"/>
                <w:sz w:val="18"/>
                <w:szCs w:val="18"/>
                <w:lang w:val="af-ZA"/>
              </w:rPr>
              <w:t xml:space="preserve"> (այսուհետ ամբարձիչ)</w:t>
            </w:r>
            <w:r w:rsidRPr="00D31A45">
              <w:rPr>
                <w:rFonts w:ascii="GHEA Grapalat" w:hAnsi="GHEA Grapalat"/>
                <w:sz w:val="18"/>
                <w:szCs w:val="18"/>
                <w:lang w:val="hy-AM"/>
              </w:rPr>
              <w:t xml:space="preserve">։ </w:t>
            </w:r>
          </w:p>
          <w:p w14:paraId="2803B4BE" w14:textId="77777777" w:rsidR="00D31A45" w:rsidRPr="00D31A45" w:rsidRDefault="00D31A45" w:rsidP="00D31A45">
            <w:pPr>
              <w:tabs>
                <w:tab w:val="left" w:pos="0"/>
              </w:tabs>
              <w:ind w:firstLine="380"/>
              <w:jc w:val="both"/>
              <w:rPr>
                <w:rFonts w:ascii="GHEA Grapalat" w:hAnsi="GHEA Grapalat"/>
                <w:sz w:val="18"/>
                <w:szCs w:val="18"/>
                <w:lang w:val="af-ZA"/>
              </w:rPr>
            </w:pPr>
            <w:r w:rsidRPr="00D31A45">
              <w:rPr>
                <w:rFonts w:ascii="GHEA Grapalat" w:hAnsi="GHEA Grapalat"/>
                <w:sz w:val="18"/>
                <w:szCs w:val="18"/>
                <w:lang w:val="hy-AM"/>
              </w:rPr>
              <w:t xml:space="preserve"> Ամբարձիչները</w:t>
            </w:r>
            <w:r w:rsidRPr="00D31A45">
              <w:rPr>
                <w:rFonts w:ascii="GHEA Grapalat" w:hAnsi="GHEA Grapalat" w:cs="Sylfaen"/>
                <w:sz w:val="18"/>
                <w:szCs w:val="18"/>
                <w:lang w:val="af-ZA"/>
              </w:rPr>
              <w:t xml:space="preserve"> </w:t>
            </w:r>
            <w:r w:rsidRPr="00D31A45">
              <w:rPr>
                <w:rFonts w:ascii="GHEA Grapalat" w:hAnsi="GHEA Grapalat"/>
                <w:sz w:val="18"/>
                <w:szCs w:val="18"/>
                <w:lang w:val="af-ZA"/>
              </w:rPr>
              <w:t>պ</w:t>
            </w:r>
            <w:r w:rsidRPr="00D31A45">
              <w:rPr>
                <w:rFonts w:ascii="GHEA Grapalat" w:hAnsi="GHEA Grapalat" w:cs="Sylfaen"/>
                <w:sz w:val="18"/>
                <w:szCs w:val="18"/>
                <w:lang w:val="hy-AM"/>
              </w:rPr>
              <w:t>ետք</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է</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բարձրացնեն</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և</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իջեցնեն</w:t>
            </w:r>
            <w:r w:rsidRPr="00D31A45">
              <w:rPr>
                <w:rFonts w:ascii="GHEA Grapalat" w:hAnsi="GHEA Grapalat" w:cs="Sylfaen"/>
                <w:sz w:val="18"/>
                <w:szCs w:val="18"/>
                <w:lang w:val="af-ZA"/>
              </w:rPr>
              <w:t xml:space="preserve"> առավելագույնը 5 կգ քաշով, 150սմx50</w:t>
            </w:r>
            <w:r w:rsidRPr="00D31A45">
              <w:rPr>
                <w:rFonts w:ascii="GHEA Grapalat" w:hAnsi="GHEA Grapalat" w:cs="Sylfaen"/>
                <w:sz w:val="18"/>
                <w:szCs w:val="18"/>
                <w:lang w:val="hy-AM"/>
              </w:rPr>
              <w:t>սմ</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չափով</w:t>
            </w:r>
            <w:r w:rsidRPr="00D31A45">
              <w:rPr>
                <w:rFonts w:ascii="GHEA Grapalat" w:hAnsi="GHEA Grapalat" w:cs="Sylfaen"/>
                <w:sz w:val="18"/>
                <w:szCs w:val="18"/>
                <w:lang w:val="af-ZA"/>
              </w:rPr>
              <w:t xml:space="preserve"> թիրախներ: </w:t>
            </w:r>
            <w:r w:rsidRPr="00D31A45">
              <w:rPr>
                <w:rFonts w:ascii="GHEA Grapalat" w:hAnsi="GHEA Grapalat" w:cs="Sylfaen"/>
                <w:sz w:val="18"/>
                <w:szCs w:val="18"/>
                <w:lang w:val="hy-AM"/>
              </w:rPr>
              <w:t xml:space="preserve">Թողարկման ազդանշանը ստանալուց հետո թիրախի լրիվ բարձրացման ընթացքի տևողությունը </w:t>
            </w:r>
            <w:r w:rsidRPr="00D31A45">
              <w:rPr>
                <w:rFonts w:ascii="GHEA Grapalat" w:hAnsi="GHEA Grapalat" w:cs="Sylfaen"/>
                <w:sz w:val="18"/>
                <w:szCs w:val="18"/>
                <w:lang w:val="af-ZA"/>
              </w:rPr>
              <w:t>2</w:t>
            </w:r>
            <w:r w:rsidRPr="00D31A45">
              <w:rPr>
                <w:rFonts w:ascii="GHEA Grapalat" w:hAnsi="GHEA Grapalat" w:cs="Sylfaen"/>
                <w:sz w:val="18"/>
                <w:szCs w:val="18"/>
                <w:lang w:val="hy-AM"/>
              </w:rPr>
              <w:t>-6 վայրկյան</w:t>
            </w:r>
            <w:r w:rsidRPr="00D31A45">
              <w:rPr>
                <w:rFonts w:ascii="GHEA Grapalat" w:hAnsi="GHEA Grapalat" w:cs="Sylfaen"/>
                <w:sz w:val="18"/>
                <w:szCs w:val="18"/>
                <w:lang w:val="af-ZA"/>
              </w:rPr>
              <w:t>։</w:t>
            </w:r>
            <w:r w:rsidRPr="00D31A45">
              <w:rPr>
                <w:rFonts w:ascii="GHEA Grapalat" w:hAnsi="GHEA Grapalat" w:cs="Sylfaen"/>
                <w:sz w:val="18"/>
                <w:szCs w:val="18"/>
                <w:lang w:val="hy-AM"/>
              </w:rPr>
              <w:t xml:space="preserve"> </w:t>
            </w:r>
            <w:r w:rsidRPr="00D31A45">
              <w:rPr>
                <w:rFonts w:ascii="GHEA Grapalat" w:hAnsi="GHEA Grapalat" w:cs="Sylfaen"/>
                <w:sz w:val="18"/>
                <w:szCs w:val="18"/>
                <w:lang w:val="af-ZA"/>
              </w:rPr>
              <w:t xml:space="preserve">Ամբարձիչի </w:t>
            </w:r>
            <w:r w:rsidRPr="00D31A45">
              <w:rPr>
                <w:rFonts w:ascii="GHEA Grapalat" w:hAnsi="GHEA Grapalat" w:cs="Sylfaen"/>
                <w:sz w:val="18"/>
                <w:szCs w:val="18"/>
                <w:lang w:val="hy-AM"/>
              </w:rPr>
              <w:t>սնուցող լարումը 127</w:t>
            </w:r>
            <w:r w:rsidRPr="00D31A45">
              <w:rPr>
                <w:rFonts w:ascii="GHEA Grapalat" w:hAnsi="GHEA Grapalat" w:cs="Sylfaen"/>
                <w:sz w:val="18"/>
                <w:szCs w:val="18"/>
                <w:lang w:val="af-ZA"/>
              </w:rPr>
              <w:t>V</w:t>
            </w:r>
            <w:r w:rsidRPr="00D31A45">
              <w:rPr>
                <w:rFonts w:ascii="GHEA Grapalat" w:hAnsi="GHEA Grapalat" w:cs="Sylfaen"/>
                <w:sz w:val="18"/>
                <w:szCs w:val="18"/>
                <w:lang w:val="hy-AM"/>
              </w:rPr>
              <w:t>` փոփոխական</w:t>
            </w:r>
            <w:r w:rsidRPr="00D31A45">
              <w:rPr>
                <w:rFonts w:ascii="GHEA Grapalat" w:hAnsi="GHEA Grapalat" w:cs="Sylfaen"/>
                <w:sz w:val="18"/>
                <w:szCs w:val="18"/>
                <w:lang w:val="af-ZA"/>
              </w:rPr>
              <w:t xml:space="preserve">: </w:t>
            </w:r>
            <w:r w:rsidRPr="00D31A45">
              <w:rPr>
                <w:rFonts w:ascii="GHEA Grapalat" w:hAnsi="GHEA Grapalat"/>
                <w:sz w:val="18"/>
                <w:szCs w:val="18"/>
                <w:lang w:val="hy-AM"/>
              </w:rPr>
              <w:t>Ամբարձիչի</w:t>
            </w:r>
            <w:r w:rsidRPr="00D31A45">
              <w:rPr>
                <w:rFonts w:ascii="GHEA Grapalat" w:hAnsi="GHEA Grapalat"/>
                <w:sz w:val="18"/>
                <w:szCs w:val="18"/>
                <w:lang w:val="af-ZA"/>
              </w:rPr>
              <w:t xml:space="preserve"> </w:t>
            </w:r>
            <w:r w:rsidRPr="00D31A45">
              <w:rPr>
                <w:rFonts w:ascii="GHEA Grapalat" w:hAnsi="GHEA Grapalat"/>
                <w:sz w:val="18"/>
                <w:szCs w:val="18"/>
                <w:lang w:val="hy-AM"/>
              </w:rPr>
              <w:t>ինքնաախ</w:t>
            </w:r>
            <w:r w:rsidRPr="00D31A45">
              <w:rPr>
                <w:rFonts w:ascii="GHEA Grapalat" w:hAnsi="GHEA Grapalat"/>
                <w:sz w:val="18"/>
                <w:szCs w:val="18"/>
                <w:lang w:val="hy-AM"/>
              </w:rPr>
              <w:softHyphen/>
              <w:t>տորոշման</w:t>
            </w:r>
            <w:r w:rsidRPr="00D31A45">
              <w:rPr>
                <w:rFonts w:ascii="GHEA Grapalat" w:hAnsi="GHEA Grapalat"/>
                <w:sz w:val="18"/>
                <w:szCs w:val="18"/>
                <w:lang w:val="af-ZA"/>
              </w:rPr>
              <w:t xml:space="preserve"> </w:t>
            </w:r>
            <w:r w:rsidRPr="00D31A45">
              <w:rPr>
                <w:rFonts w:ascii="GHEA Grapalat" w:hAnsi="GHEA Grapalat"/>
                <w:sz w:val="18"/>
                <w:szCs w:val="18"/>
                <w:lang w:val="hy-AM"/>
              </w:rPr>
              <w:t>ունակություն</w:t>
            </w:r>
            <w:r w:rsidRPr="00D31A45">
              <w:rPr>
                <w:rFonts w:ascii="GHEA Grapalat" w:hAnsi="GHEA Grapalat"/>
                <w:sz w:val="18"/>
                <w:szCs w:val="18"/>
                <w:lang w:val="af-ZA"/>
              </w:rPr>
              <w:t xml:space="preserve"> (</w:t>
            </w:r>
            <w:r w:rsidRPr="00D31A45">
              <w:rPr>
                <w:rFonts w:ascii="GHEA Grapalat" w:hAnsi="GHEA Grapalat"/>
                <w:sz w:val="18"/>
                <w:szCs w:val="18"/>
                <w:lang w:val="hy-AM"/>
              </w:rPr>
              <w:t>թիրախը</w:t>
            </w:r>
            <w:r w:rsidRPr="00D31A45">
              <w:rPr>
                <w:rFonts w:ascii="GHEA Grapalat" w:hAnsi="GHEA Grapalat"/>
                <w:sz w:val="18"/>
                <w:szCs w:val="18"/>
                <w:lang w:val="af-ZA"/>
              </w:rPr>
              <w:t xml:space="preserve"> </w:t>
            </w:r>
            <w:r w:rsidRPr="00D31A45">
              <w:rPr>
                <w:rFonts w:ascii="GHEA Grapalat" w:hAnsi="GHEA Grapalat"/>
                <w:sz w:val="18"/>
                <w:szCs w:val="18"/>
                <w:lang w:val="hy-AM"/>
              </w:rPr>
              <w:t>խոցված</w:t>
            </w:r>
            <w:r w:rsidRPr="00D31A45">
              <w:rPr>
                <w:rFonts w:ascii="GHEA Grapalat" w:hAnsi="GHEA Grapalat"/>
                <w:sz w:val="18"/>
                <w:szCs w:val="18"/>
                <w:lang w:val="af-ZA"/>
              </w:rPr>
              <w:t xml:space="preserve"> </w:t>
            </w:r>
            <w:r w:rsidRPr="00D31A45">
              <w:rPr>
                <w:rFonts w:ascii="GHEA Grapalat" w:hAnsi="GHEA Grapalat"/>
                <w:sz w:val="18"/>
                <w:szCs w:val="18"/>
                <w:lang w:val="hy-AM"/>
              </w:rPr>
              <w:t>է</w:t>
            </w:r>
            <w:r w:rsidRPr="00D31A45">
              <w:rPr>
                <w:rFonts w:ascii="GHEA Grapalat" w:hAnsi="GHEA Grapalat"/>
                <w:sz w:val="18"/>
                <w:szCs w:val="18"/>
                <w:lang w:val="af-ZA"/>
              </w:rPr>
              <w:t xml:space="preserve">, </w:t>
            </w:r>
            <w:r w:rsidRPr="00D31A45">
              <w:rPr>
                <w:rFonts w:ascii="GHEA Grapalat" w:hAnsi="GHEA Grapalat"/>
                <w:sz w:val="18"/>
                <w:szCs w:val="18"/>
                <w:lang w:val="hy-AM"/>
              </w:rPr>
              <w:t>թիրախն</w:t>
            </w:r>
            <w:r w:rsidRPr="00D31A45">
              <w:rPr>
                <w:rFonts w:ascii="GHEA Grapalat" w:hAnsi="GHEA Grapalat"/>
                <w:sz w:val="18"/>
                <w:szCs w:val="18"/>
                <w:lang w:val="af-ZA"/>
              </w:rPr>
              <w:t xml:space="preserve"> </w:t>
            </w:r>
            <w:r w:rsidRPr="00D31A45">
              <w:rPr>
                <w:rFonts w:ascii="GHEA Grapalat" w:hAnsi="GHEA Grapalat"/>
                <w:sz w:val="18"/>
                <w:szCs w:val="18"/>
                <w:lang w:val="hy-AM"/>
              </w:rPr>
              <w:t>ունի</w:t>
            </w:r>
            <w:r w:rsidRPr="00D31A45">
              <w:rPr>
                <w:rFonts w:ascii="GHEA Grapalat" w:hAnsi="GHEA Grapalat"/>
                <w:sz w:val="18"/>
                <w:szCs w:val="18"/>
                <w:lang w:val="af-ZA"/>
              </w:rPr>
              <w:t xml:space="preserve"> </w:t>
            </w:r>
            <w:r w:rsidRPr="00D31A45">
              <w:rPr>
                <w:rFonts w:ascii="GHEA Grapalat" w:hAnsi="GHEA Grapalat"/>
                <w:sz w:val="18"/>
                <w:szCs w:val="18"/>
                <w:lang w:val="hy-AM"/>
              </w:rPr>
              <w:t>կարճ</w:t>
            </w:r>
            <w:r w:rsidRPr="00D31A45">
              <w:rPr>
                <w:rFonts w:ascii="GHEA Grapalat" w:hAnsi="GHEA Grapalat"/>
                <w:sz w:val="18"/>
                <w:szCs w:val="18"/>
                <w:lang w:val="af-ZA"/>
              </w:rPr>
              <w:t xml:space="preserve"> </w:t>
            </w:r>
            <w:r w:rsidRPr="00D31A45">
              <w:rPr>
                <w:rFonts w:ascii="GHEA Grapalat" w:hAnsi="GHEA Grapalat"/>
                <w:sz w:val="18"/>
                <w:szCs w:val="18"/>
                <w:lang w:val="hy-AM"/>
              </w:rPr>
              <w:t>միացում</w:t>
            </w:r>
            <w:r w:rsidRPr="00D31A45">
              <w:rPr>
                <w:rFonts w:ascii="GHEA Grapalat" w:hAnsi="GHEA Grapalat"/>
                <w:sz w:val="18"/>
                <w:szCs w:val="18"/>
                <w:lang w:val="af-ZA"/>
              </w:rPr>
              <w:t xml:space="preserve">, </w:t>
            </w:r>
            <w:r w:rsidRPr="00D31A45">
              <w:rPr>
                <w:rFonts w:ascii="GHEA Grapalat" w:hAnsi="GHEA Grapalat"/>
                <w:sz w:val="18"/>
                <w:szCs w:val="18"/>
                <w:lang w:val="hy-AM"/>
              </w:rPr>
              <w:t>ամբար</w:t>
            </w:r>
            <w:r w:rsidRPr="00D31A45">
              <w:rPr>
                <w:rFonts w:ascii="GHEA Grapalat" w:hAnsi="GHEA Grapalat"/>
                <w:sz w:val="18"/>
                <w:szCs w:val="18"/>
                <w:lang w:val="hy-AM"/>
              </w:rPr>
              <w:softHyphen/>
              <w:t>ձիչը</w:t>
            </w:r>
            <w:r w:rsidRPr="00D31A45">
              <w:rPr>
                <w:rFonts w:ascii="GHEA Grapalat" w:hAnsi="GHEA Grapalat"/>
                <w:sz w:val="18"/>
                <w:szCs w:val="18"/>
                <w:lang w:val="af-ZA"/>
              </w:rPr>
              <w:t xml:space="preserve"> </w:t>
            </w:r>
            <w:r w:rsidRPr="00D31A45">
              <w:rPr>
                <w:rFonts w:ascii="GHEA Grapalat" w:hAnsi="GHEA Grapalat"/>
                <w:sz w:val="18"/>
                <w:szCs w:val="18"/>
                <w:lang w:val="hy-AM"/>
              </w:rPr>
              <w:t>բարձրացված</w:t>
            </w:r>
            <w:r w:rsidRPr="00D31A45">
              <w:rPr>
                <w:rFonts w:ascii="GHEA Grapalat" w:hAnsi="GHEA Grapalat"/>
                <w:sz w:val="18"/>
                <w:szCs w:val="18"/>
                <w:lang w:val="af-ZA"/>
              </w:rPr>
              <w:t xml:space="preserve"> </w:t>
            </w:r>
            <w:r w:rsidRPr="00D31A45">
              <w:rPr>
                <w:rFonts w:ascii="GHEA Grapalat" w:hAnsi="GHEA Grapalat"/>
                <w:sz w:val="18"/>
                <w:szCs w:val="18"/>
                <w:lang w:val="hy-AM"/>
              </w:rPr>
              <w:t>է</w:t>
            </w:r>
            <w:r w:rsidRPr="00D31A45">
              <w:rPr>
                <w:rFonts w:ascii="GHEA Grapalat" w:hAnsi="GHEA Grapalat"/>
                <w:sz w:val="18"/>
                <w:szCs w:val="18"/>
                <w:lang w:val="af-ZA"/>
              </w:rPr>
              <w:t xml:space="preserve">, </w:t>
            </w:r>
            <w:r w:rsidRPr="00D31A45">
              <w:rPr>
                <w:rFonts w:ascii="GHEA Grapalat" w:hAnsi="GHEA Grapalat"/>
                <w:sz w:val="18"/>
                <w:szCs w:val="18"/>
                <w:lang w:val="hy-AM"/>
              </w:rPr>
              <w:t>ամբարձիչն</w:t>
            </w:r>
            <w:r w:rsidRPr="00D31A45">
              <w:rPr>
                <w:rFonts w:ascii="GHEA Grapalat" w:hAnsi="GHEA Grapalat"/>
                <w:sz w:val="18"/>
                <w:szCs w:val="18"/>
                <w:lang w:val="af-ZA"/>
              </w:rPr>
              <w:t xml:space="preserve"> </w:t>
            </w:r>
            <w:r w:rsidRPr="00D31A45">
              <w:rPr>
                <w:rFonts w:ascii="GHEA Grapalat" w:hAnsi="GHEA Grapalat"/>
                <w:sz w:val="18"/>
                <w:szCs w:val="18"/>
                <w:lang w:val="hy-AM"/>
              </w:rPr>
              <w:t>իջեցված</w:t>
            </w:r>
            <w:r w:rsidRPr="00D31A45">
              <w:rPr>
                <w:rFonts w:ascii="GHEA Grapalat" w:hAnsi="GHEA Grapalat"/>
                <w:sz w:val="18"/>
                <w:szCs w:val="18"/>
                <w:lang w:val="af-ZA"/>
              </w:rPr>
              <w:t xml:space="preserve"> </w:t>
            </w:r>
            <w:r w:rsidRPr="00D31A45">
              <w:rPr>
                <w:rFonts w:ascii="GHEA Grapalat" w:hAnsi="GHEA Grapalat"/>
                <w:sz w:val="18"/>
                <w:szCs w:val="18"/>
                <w:lang w:val="hy-AM"/>
              </w:rPr>
              <w:t>է</w:t>
            </w:r>
            <w:r w:rsidRPr="00D31A45">
              <w:rPr>
                <w:rFonts w:ascii="GHEA Grapalat" w:hAnsi="GHEA Grapalat"/>
                <w:sz w:val="18"/>
                <w:szCs w:val="18"/>
                <w:lang w:val="af-ZA"/>
              </w:rPr>
              <w:t xml:space="preserve">, </w:t>
            </w:r>
            <w:r w:rsidRPr="00D31A45">
              <w:rPr>
                <w:rFonts w:ascii="GHEA Grapalat" w:hAnsi="GHEA Grapalat"/>
                <w:sz w:val="18"/>
                <w:szCs w:val="18"/>
                <w:lang w:val="hy-AM"/>
              </w:rPr>
              <w:t>ամբարձիչն</w:t>
            </w:r>
            <w:r w:rsidRPr="00D31A45">
              <w:rPr>
                <w:rFonts w:ascii="GHEA Grapalat" w:hAnsi="GHEA Grapalat"/>
                <w:sz w:val="18"/>
                <w:szCs w:val="18"/>
                <w:lang w:val="af-ZA"/>
              </w:rPr>
              <w:t xml:space="preserve"> </w:t>
            </w:r>
            <w:r w:rsidRPr="00D31A45">
              <w:rPr>
                <w:rFonts w:ascii="GHEA Grapalat" w:hAnsi="GHEA Grapalat"/>
                <w:sz w:val="18"/>
                <w:szCs w:val="18"/>
                <w:lang w:val="hy-AM"/>
              </w:rPr>
              <w:t>անջատված</w:t>
            </w:r>
            <w:r w:rsidRPr="00D31A45">
              <w:rPr>
                <w:rFonts w:ascii="GHEA Grapalat" w:hAnsi="GHEA Grapalat"/>
                <w:sz w:val="18"/>
                <w:szCs w:val="18"/>
                <w:lang w:val="af-ZA"/>
              </w:rPr>
              <w:t xml:space="preserve"> </w:t>
            </w:r>
            <w:r w:rsidRPr="00D31A45">
              <w:rPr>
                <w:rFonts w:ascii="GHEA Grapalat" w:hAnsi="GHEA Grapalat"/>
                <w:sz w:val="18"/>
                <w:szCs w:val="18"/>
                <w:lang w:val="hy-AM"/>
              </w:rPr>
              <w:t>է</w:t>
            </w:r>
            <w:r w:rsidRPr="00D31A45">
              <w:rPr>
                <w:rFonts w:ascii="GHEA Grapalat" w:hAnsi="GHEA Grapalat"/>
                <w:sz w:val="18"/>
                <w:szCs w:val="18"/>
                <w:lang w:val="af-ZA"/>
              </w:rPr>
              <w:t xml:space="preserve"> կամ </w:t>
            </w:r>
            <w:r w:rsidRPr="00D31A45">
              <w:rPr>
                <w:rFonts w:ascii="GHEA Grapalat" w:hAnsi="GHEA Grapalat"/>
                <w:sz w:val="18"/>
                <w:szCs w:val="18"/>
                <w:lang w:val="hy-AM"/>
              </w:rPr>
              <w:t>ամբարձիչի</w:t>
            </w:r>
            <w:r w:rsidRPr="00D31A45">
              <w:rPr>
                <w:rFonts w:ascii="GHEA Grapalat" w:hAnsi="GHEA Grapalat"/>
                <w:sz w:val="18"/>
                <w:szCs w:val="18"/>
                <w:lang w:val="af-ZA"/>
              </w:rPr>
              <w:t xml:space="preserve"> </w:t>
            </w:r>
            <w:r w:rsidRPr="00D31A45">
              <w:rPr>
                <w:rFonts w:ascii="GHEA Grapalat" w:hAnsi="GHEA Grapalat"/>
                <w:sz w:val="18"/>
                <w:szCs w:val="18"/>
                <w:lang w:val="hy-AM"/>
              </w:rPr>
              <w:t>սահմանային</w:t>
            </w:r>
            <w:r w:rsidRPr="00D31A45">
              <w:rPr>
                <w:rFonts w:ascii="GHEA Grapalat" w:hAnsi="GHEA Grapalat"/>
                <w:sz w:val="18"/>
                <w:szCs w:val="18"/>
                <w:lang w:val="af-ZA"/>
              </w:rPr>
              <w:t xml:space="preserve"> </w:t>
            </w:r>
            <w:r w:rsidRPr="00D31A45">
              <w:rPr>
                <w:rFonts w:ascii="GHEA Grapalat" w:hAnsi="GHEA Grapalat"/>
                <w:sz w:val="18"/>
                <w:szCs w:val="18"/>
                <w:lang w:val="hy-AM"/>
              </w:rPr>
              <w:t>անջատիչը</w:t>
            </w:r>
            <w:r w:rsidRPr="00D31A45">
              <w:rPr>
                <w:rFonts w:ascii="GHEA Grapalat" w:hAnsi="GHEA Grapalat"/>
                <w:sz w:val="18"/>
                <w:szCs w:val="18"/>
                <w:lang w:val="af-ZA"/>
              </w:rPr>
              <w:t xml:space="preserve"> </w:t>
            </w:r>
            <w:r w:rsidRPr="00D31A45">
              <w:rPr>
                <w:rFonts w:ascii="GHEA Grapalat" w:hAnsi="GHEA Grapalat"/>
                <w:sz w:val="18"/>
                <w:szCs w:val="18"/>
                <w:lang w:val="hy-AM"/>
              </w:rPr>
              <w:t>անսարք</w:t>
            </w:r>
            <w:r w:rsidRPr="00D31A45">
              <w:rPr>
                <w:rFonts w:ascii="GHEA Grapalat" w:hAnsi="GHEA Grapalat"/>
                <w:sz w:val="18"/>
                <w:szCs w:val="18"/>
                <w:lang w:val="af-ZA"/>
              </w:rPr>
              <w:t xml:space="preserve"> </w:t>
            </w:r>
            <w:r w:rsidRPr="00D31A45">
              <w:rPr>
                <w:rFonts w:ascii="GHEA Grapalat" w:hAnsi="GHEA Grapalat"/>
                <w:sz w:val="18"/>
                <w:szCs w:val="18"/>
                <w:lang w:val="hy-AM"/>
              </w:rPr>
              <w:t>է</w:t>
            </w:r>
            <w:r w:rsidRPr="00D31A45">
              <w:rPr>
                <w:rFonts w:ascii="GHEA Grapalat" w:hAnsi="GHEA Grapalat"/>
                <w:sz w:val="18"/>
                <w:szCs w:val="18"/>
                <w:lang w:val="af-ZA"/>
              </w:rPr>
              <w:t>):</w:t>
            </w:r>
          </w:p>
          <w:p w14:paraId="3139B79D" w14:textId="77777777" w:rsidR="00D31A45" w:rsidRPr="00D31A45" w:rsidRDefault="00D31A45" w:rsidP="00D31A45">
            <w:pPr>
              <w:tabs>
                <w:tab w:val="left" w:pos="0"/>
              </w:tabs>
              <w:ind w:firstLine="380"/>
              <w:jc w:val="both"/>
              <w:rPr>
                <w:rFonts w:ascii="GHEA Grapalat" w:hAnsi="GHEA Grapalat" w:cs="Sylfaen"/>
                <w:sz w:val="18"/>
                <w:szCs w:val="18"/>
                <w:lang w:val="af-ZA"/>
              </w:rPr>
            </w:pPr>
            <w:r w:rsidRPr="00D31A45">
              <w:rPr>
                <w:rFonts w:ascii="GHEA Grapalat" w:hAnsi="GHEA Grapalat"/>
                <w:sz w:val="18"/>
                <w:szCs w:val="18"/>
                <w:lang w:val="hy-AM"/>
              </w:rPr>
              <w:t>Նոր արտադրված ամբարձիչները</w:t>
            </w:r>
            <w:r w:rsidRPr="00D31A45">
              <w:rPr>
                <w:rFonts w:ascii="GHEA Grapalat" w:hAnsi="GHEA Grapalat" w:cs="Sylfaen"/>
                <w:sz w:val="18"/>
                <w:szCs w:val="18"/>
                <w:lang w:val="af-ZA"/>
              </w:rPr>
              <w:t xml:space="preserve"> մետաղական իրանով՝ սև մետաղից </w:t>
            </w:r>
            <w:r w:rsidRPr="00D31A45">
              <w:rPr>
                <w:rFonts w:ascii="GHEA Grapalat" w:hAnsi="GHEA Grapalat" w:cs="Sylfaen"/>
                <w:sz w:val="18"/>
                <w:szCs w:val="18"/>
                <w:lang w:val="hy-AM"/>
              </w:rPr>
              <w:t>սառը</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մշակված</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պատերը</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ոչ</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պակաս</w:t>
            </w:r>
            <w:r w:rsidRPr="00D31A45">
              <w:rPr>
                <w:rFonts w:ascii="GHEA Grapalat" w:hAnsi="GHEA Grapalat" w:cs="Sylfaen"/>
                <w:sz w:val="18"/>
                <w:szCs w:val="18"/>
                <w:lang w:val="af-ZA"/>
              </w:rPr>
              <w:t xml:space="preserve"> 2</w:t>
            </w:r>
            <w:r w:rsidRPr="00D31A45">
              <w:rPr>
                <w:rFonts w:ascii="GHEA Grapalat" w:hAnsi="GHEA Grapalat" w:cs="Sylfaen"/>
                <w:sz w:val="18"/>
                <w:szCs w:val="18"/>
                <w:lang w:val="hy-AM"/>
              </w:rPr>
              <w:t>մմ</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հաստությամբ</w:t>
            </w:r>
            <w:r w:rsidRPr="00D31A45">
              <w:rPr>
                <w:rFonts w:ascii="GHEA Grapalat" w:hAnsi="GHEA Grapalat" w:cs="Sylfaen"/>
                <w:sz w:val="18"/>
                <w:szCs w:val="18"/>
                <w:lang w:val="af-ZA"/>
              </w:rPr>
              <w:t xml:space="preserve">: Թևերը սև մետաղից </w:t>
            </w:r>
            <w:r w:rsidRPr="00D31A45">
              <w:rPr>
                <w:rFonts w:ascii="GHEA Grapalat" w:hAnsi="GHEA Grapalat" w:cs="Sylfaen"/>
                <w:sz w:val="18"/>
                <w:szCs w:val="18"/>
                <w:lang w:val="hy-AM"/>
              </w:rPr>
              <w:t>սառը</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մշակված</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ոչ</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պակաս</w:t>
            </w:r>
            <w:r w:rsidRPr="00D31A45">
              <w:rPr>
                <w:rFonts w:ascii="GHEA Grapalat" w:hAnsi="GHEA Grapalat" w:cs="Sylfaen"/>
                <w:sz w:val="18"/>
                <w:szCs w:val="18"/>
                <w:lang w:val="af-ZA"/>
              </w:rPr>
              <w:t xml:space="preserve"> 4մմ (կամ 2մմX2</w:t>
            </w:r>
            <w:r w:rsidRPr="00D31A45">
              <w:rPr>
                <w:rFonts w:ascii="GHEA Grapalat" w:hAnsi="GHEA Grapalat" w:cs="Sylfaen"/>
                <w:sz w:val="18"/>
                <w:szCs w:val="18"/>
                <w:lang w:val="hy-AM"/>
              </w:rPr>
              <w:t>մմ</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իրար</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ամրացված</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հաստությամբ</w:t>
            </w:r>
            <w:r w:rsidRPr="00D31A45">
              <w:rPr>
                <w:rFonts w:ascii="GHEA Grapalat" w:hAnsi="GHEA Grapalat" w:cs="Sylfaen"/>
                <w:sz w:val="18"/>
                <w:szCs w:val="18"/>
                <w:lang w:val="af-ZA"/>
              </w:rPr>
              <w:t>: Թիրախի</w:t>
            </w:r>
            <w:r w:rsidRPr="00D31A45">
              <w:rPr>
                <w:rFonts w:ascii="GHEA Grapalat" w:hAnsi="GHEA Grapalat" w:cs="Sylfaen"/>
                <w:sz w:val="18"/>
                <w:szCs w:val="18"/>
                <w:lang w:val="hy-AM"/>
              </w:rPr>
              <w:t xml:space="preserve"> ամրացման</w:t>
            </w:r>
            <w:r w:rsidRPr="00D31A45">
              <w:rPr>
                <w:rFonts w:ascii="GHEA Grapalat" w:hAnsi="GHEA Grapalat" w:cs="Sylfaen"/>
                <w:sz w:val="18"/>
                <w:szCs w:val="18"/>
                <w:lang w:val="af-ZA"/>
              </w:rPr>
              <w:t xml:space="preserve"> բռնակները սև մետաղից </w:t>
            </w:r>
            <w:r w:rsidRPr="00D31A45">
              <w:rPr>
                <w:rFonts w:ascii="GHEA Grapalat" w:hAnsi="GHEA Grapalat" w:cs="Sylfaen"/>
                <w:sz w:val="18"/>
                <w:szCs w:val="18"/>
                <w:lang w:val="hy-AM"/>
              </w:rPr>
              <w:t>սառը</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մշակված</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ոչ</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պակաս</w:t>
            </w:r>
            <w:r w:rsidRPr="00D31A45">
              <w:rPr>
                <w:rFonts w:ascii="GHEA Grapalat" w:hAnsi="GHEA Grapalat" w:cs="Sylfaen"/>
                <w:sz w:val="18"/>
                <w:szCs w:val="18"/>
                <w:lang w:val="af-ZA"/>
              </w:rPr>
              <w:t xml:space="preserve"> 4մմ (կամ 2X2</w:t>
            </w:r>
            <w:r w:rsidRPr="00D31A45">
              <w:rPr>
                <w:rFonts w:ascii="GHEA Grapalat" w:hAnsi="GHEA Grapalat" w:cs="Sylfaen"/>
                <w:sz w:val="18"/>
                <w:szCs w:val="18"/>
                <w:lang w:val="hy-AM"/>
              </w:rPr>
              <w:t>մմ</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իրար</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ամրացված</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հաստությամբ</w:t>
            </w:r>
            <w:r w:rsidRPr="00D31A45">
              <w:rPr>
                <w:rFonts w:ascii="GHEA Grapalat" w:hAnsi="GHEA Grapalat" w:cs="Sylfaen"/>
                <w:sz w:val="18"/>
                <w:szCs w:val="18"/>
                <w:lang w:val="af-ZA"/>
              </w:rPr>
              <w:t xml:space="preserve">: Սռնիի գլանվածքը՝ ոչ պակաս Փ 16.5 (CT 45), իրանի կափարիչը սև մետաղից </w:t>
            </w:r>
            <w:r w:rsidRPr="00D31A45">
              <w:rPr>
                <w:rFonts w:ascii="GHEA Grapalat" w:hAnsi="GHEA Grapalat" w:cs="Sylfaen"/>
                <w:sz w:val="18"/>
                <w:szCs w:val="18"/>
                <w:lang w:val="hy-AM"/>
              </w:rPr>
              <w:t>սառը</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մշակված</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պատերը</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ոչ</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պակաս</w:t>
            </w:r>
            <w:r w:rsidRPr="00D31A45">
              <w:rPr>
                <w:rFonts w:ascii="GHEA Grapalat" w:hAnsi="GHEA Grapalat" w:cs="Sylfaen"/>
                <w:sz w:val="18"/>
                <w:szCs w:val="18"/>
                <w:lang w:val="af-ZA"/>
              </w:rPr>
              <w:t xml:space="preserve"> 1</w:t>
            </w:r>
            <w:r w:rsidRPr="00D31A45">
              <w:rPr>
                <w:rFonts w:ascii="GHEA Grapalat" w:hAnsi="GHEA Grapalat" w:cs="Sylfaen"/>
                <w:sz w:val="18"/>
                <w:szCs w:val="18"/>
                <w:lang w:val="hy-AM"/>
              </w:rPr>
              <w:t>մմ</w:t>
            </w:r>
            <w:r w:rsidRPr="00D31A45">
              <w:rPr>
                <w:rFonts w:ascii="GHEA Grapalat" w:hAnsi="GHEA Grapalat" w:cs="Sylfaen"/>
                <w:sz w:val="18"/>
                <w:szCs w:val="18"/>
                <w:lang w:val="af-ZA"/>
              </w:rPr>
              <w:t xml:space="preserve"> </w:t>
            </w:r>
            <w:r w:rsidRPr="00D31A45">
              <w:rPr>
                <w:rFonts w:ascii="GHEA Grapalat" w:hAnsi="GHEA Grapalat" w:cs="Sylfaen"/>
                <w:sz w:val="18"/>
                <w:szCs w:val="18"/>
                <w:lang w:val="hy-AM"/>
              </w:rPr>
              <w:t>հաստությամբ</w:t>
            </w:r>
            <w:r w:rsidRPr="00D31A45">
              <w:rPr>
                <w:rFonts w:ascii="GHEA Grapalat" w:hAnsi="GHEA Grapalat" w:cs="Sylfaen"/>
                <w:sz w:val="18"/>
                <w:szCs w:val="18"/>
                <w:lang w:val="af-ZA"/>
              </w:rPr>
              <w:t>:</w:t>
            </w:r>
            <w:r w:rsidRPr="00D31A45">
              <w:rPr>
                <w:rFonts w:ascii="GHEA Grapalat" w:hAnsi="GHEA Grapalat" w:cs="Sylfaen"/>
                <w:sz w:val="18"/>
                <w:szCs w:val="18"/>
                <w:lang w:val="hy-AM"/>
              </w:rPr>
              <w:t xml:space="preserve"> </w:t>
            </w:r>
            <w:r w:rsidRPr="00D31A45">
              <w:rPr>
                <w:rFonts w:ascii="GHEA Grapalat" w:hAnsi="GHEA Grapalat" w:cs="Sylfaen"/>
                <w:sz w:val="18"/>
                <w:szCs w:val="18"/>
                <w:lang w:val="af-ZA"/>
              </w:rPr>
              <w:t xml:space="preserve">Ամբարձիչի փոխանցման տուփի իրանը՝ սև մետաղից </w:t>
            </w:r>
            <w:r w:rsidRPr="00D31A45">
              <w:rPr>
                <w:rFonts w:ascii="GHEA Grapalat" w:hAnsi="GHEA Grapalat" w:cs="Sylfaen"/>
                <w:sz w:val="18"/>
                <w:szCs w:val="18"/>
              </w:rPr>
              <w:t>սառը</w:t>
            </w:r>
            <w:r w:rsidRPr="00D31A45">
              <w:rPr>
                <w:rFonts w:ascii="GHEA Grapalat" w:hAnsi="GHEA Grapalat" w:cs="Sylfaen"/>
                <w:sz w:val="18"/>
                <w:szCs w:val="18"/>
                <w:lang w:val="af-ZA"/>
              </w:rPr>
              <w:t xml:space="preserve"> </w:t>
            </w:r>
            <w:r w:rsidRPr="00D31A45">
              <w:rPr>
                <w:rFonts w:ascii="GHEA Grapalat" w:hAnsi="GHEA Grapalat" w:cs="Sylfaen"/>
                <w:sz w:val="18"/>
                <w:szCs w:val="18"/>
              </w:rPr>
              <w:t>մշակված</w:t>
            </w:r>
            <w:r w:rsidRPr="00D31A45">
              <w:rPr>
                <w:rFonts w:ascii="GHEA Grapalat" w:hAnsi="GHEA Grapalat" w:cs="Sylfaen"/>
                <w:sz w:val="18"/>
                <w:szCs w:val="18"/>
                <w:lang w:val="af-ZA"/>
              </w:rPr>
              <w:t xml:space="preserve">, </w:t>
            </w:r>
            <w:r w:rsidRPr="00D31A45">
              <w:rPr>
                <w:rFonts w:ascii="GHEA Grapalat" w:hAnsi="GHEA Grapalat" w:cs="Sylfaen"/>
                <w:sz w:val="18"/>
                <w:szCs w:val="18"/>
              </w:rPr>
              <w:t>պատերը</w:t>
            </w:r>
            <w:r w:rsidRPr="00D31A45">
              <w:rPr>
                <w:rFonts w:ascii="GHEA Grapalat" w:hAnsi="GHEA Grapalat" w:cs="Sylfaen"/>
                <w:sz w:val="18"/>
                <w:szCs w:val="18"/>
                <w:lang w:val="af-ZA"/>
              </w:rPr>
              <w:t xml:space="preserve"> </w:t>
            </w:r>
            <w:r w:rsidRPr="00D31A45">
              <w:rPr>
                <w:rFonts w:ascii="GHEA Grapalat" w:hAnsi="GHEA Grapalat" w:cs="Sylfaen"/>
                <w:sz w:val="18"/>
                <w:szCs w:val="18"/>
              </w:rPr>
              <w:t>ոչ</w:t>
            </w:r>
            <w:r w:rsidRPr="00D31A45">
              <w:rPr>
                <w:rFonts w:ascii="GHEA Grapalat" w:hAnsi="GHEA Grapalat" w:cs="Sylfaen"/>
                <w:sz w:val="18"/>
                <w:szCs w:val="18"/>
                <w:lang w:val="af-ZA"/>
              </w:rPr>
              <w:t xml:space="preserve"> </w:t>
            </w:r>
            <w:r w:rsidRPr="00D31A45">
              <w:rPr>
                <w:rFonts w:ascii="GHEA Grapalat" w:hAnsi="GHEA Grapalat" w:cs="Sylfaen"/>
                <w:sz w:val="18"/>
                <w:szCs w:val="18"/>
              </w:rPr>
              <w:t>պակաս</w:t>
            </w:r>
            <w:r w:rsidRPr="00D31A45">
              <w:rPr>
                <w:rFonts w:ascii="GHEA Grapalat" w:hAnsi="GHEA Grapalat" w:cs="Sylfaen"/>
                <w:sz w:val="18"/>
                <w:szCs w:val="18"/>
                <w:lang w:val="af-ZA"/>
              </w:rPr>
              <w:t xml:space="preserve"> 4</w:t>
            </w:r>
            <w:r w:rsidRPr="00D31A45">
              <w:rPr>
                <w:rFonts w:ascii="GHEA Grapalat" w:hAnsi="GHEA Grapalat" w:cs="Sylfaen"/>
                <w:sz w:val="18"/>
                <w:szCs w:val="18"/>
              </w:rPr>
              <w:t>մմ</w:t>
            </w:r>
            <w:r w:rsidRPr="00D31A45">
              <w:rPr>
                <w:rFonts w:ascii="GHEA Grapalat" w:hAnsi="GHEA Grapalat" w:cs="Sylfaen"/>
                <w:sz w:val="18"/>
                <w:szCs w:val="18"/>
                <w:lang w:val="af-ZA"/>
              </w:rPr>
              <w:t xml:space="preserve"> </w:t>
            </w:r>
            <w:r w:rsidRPr="00D31A45">
              <w:rPr>
                <w:rFonts w:ascii="GHEA Grapalat" w:hAnsi="GHEA Grapalat" w:cs="Sylfaen"/>
                <w:sz w:val="18"/>
                <w:szCs w:val="18"/>
              </w:rPr>
              <w:t>հաստությամբ</w:t>
            </w:r>
            <w:r w:rsidRPr="00D31A45">
              <w:rPr>
                <w:rFonts w:ascii="GHEA Grapalat" w:hAnsi="GHEA Grapalat" w:cs="Sylfaen"/>
                <w:sz w:val="18"/>
                <w:szCs w:val="18"/>
                <w:lang w:val="af-ZA"/>
              </w:rPr>
              <w:t xml:space="preserve">: Անկյունակը սև մետաղից </w:t>
            </w:r>
            <w:r w:rsidRPr="00D31A45">
              <w:rPr>
                <w:rFonts w:ascii="GHEA Grapalat" w:hAnsi="GHEA Grapalat" w:cs="Sylfaen"/>
                <w:sz w:val="18"/>
                <w:szCs w:val="18"/>
              </w:rPr>
              <w:t>սառը</w:t>
            </w:r>
            <w:r w:rsidRPr="00D31A45">
              <w:rPr>
                <w:rFonts w:ascii="GHEA Grapalat" w:hAnsi="GHEA Grapalat" w:cs="Sylfaen"/>
                <w:sz w:val="18"/>
                <w:szCs w:val="18"/>
                <w:lang w:val="af-ZA"/>
              </w:rPr>
              <w:t xml:space="preserve"> </w:t>
            </w:r>
            <w:r w:rsidRPr="00D31A45">
              <w:rPr>
                <w:rFonts w:ascii="GHEA Grapalat" w:hAnsi="GHEA Grapalat" w:cs="Sylfaen"/>
                <w:sz w:val="18"/>
                <w:szCs w:val="18"/>
              </w:rPr>
              <w:t>մշակված</w:t>
            </w:r>
            <w:r w:rsidRPr="00D31A45">
              <w:rPr>
                <w:rFonts w:ascii="GHEA Grapalat" w:hAnsi="GHEA Grapalat" w:cs="Sylfaen"/>
                <w:sz w:val="18"/>
                <w:szCs w:val="18"/>
                <w:lang w:val="af-ZA"/>
              </w:rPr>
              <w:t xml:space="preserve"> </w:t>
            </w:r>
            <w:r w:rsidRPr="00D31A45">
              <w:rPr>
                <w:rFonts w:ascii="GHEA Grapalat" w:hAnsi="GHEA Grapalat" w:cs="Sylfaen"/>
                <w:sz w:val="18"/>
                <w:szCs w:val="18"/>
              </w:rPr>
              <w:t>ոչ</w:t>
            </w:r>
            <w:r w:rsidRPr="00D31A45">
              <w:rPr>
                <w:rFonts w:ascii="GHEA Grapalat" w:hAnsi="GHEA Grapalat" w:cs="Sylfaen"/>
                <w:sz w:val="18"/>
                <w:szCs w:val="18"/>
                <w:lang w:val="af-ZA"/>
              </w:rPr>
              <w:t xml:space="preserve"> </w:t>
            </w:r>
            <w:r w:rsidRPr="00D31A45">
              <w:rPr>
                <w:rFonts w:ascii="GHEA Grapalat" w:hAnsi="GHEA Grapalat" w:cs="Sylfaen"/>
                <w:sz w:val="18"/>
                <w:szCs w:val="18"/>
              </w:rPr>
              <w:t>պակաս</w:t>
            </w:r>
            <w:r w:rsidRPr="00D31A45">
              <w:rPr>
                <w:rFonts w:ascii="GHEA Grapalat" w:hAnsi="GHEA Grapalat" w:cs="Sylfaen"/>
                <w:sz w:val="18"/>
                <w:szCs w:val="18"/>
                <w:lang w:val="af-ZA"/>
              </w:rPr>
              <w:t xml:space="preserve"> 25մմX25մմX2</w:t>
            </w:r>
            <w:r w:rsidRPr="00D31A45">
              <w:rPr>
                <w:rFonts w:ascii="GHEA Grapalat" w:hAnsi="GHEA Grapalat" w:cs="Sylfaen"/>
                <w:sz w:val="18"/>
                <w:szCs w:val="18"/>
              </w:rPr>
              <w:t>մմ</w:t>
            </w:r>
            <w:r w:rsidRPr="00D31A45">
              <w:rPr>
                <w:rFonts w:ascii="GHEA Grapalat" w:hAnsi="GHEA Grapalat" w:cs="Sylfaen"/>
                <w:sz w:val="18"/>
                <w:szCs w:val="18"/>
                <w:lang w:val="af-ZA"/>
              </w:rPr>
              <w:t xml:space="preserve"> </w:t>
            </w:r>
            <w:r w:rsidRPr="00D31A45">
              <w:rPr>
                <w:rFonts w:ascii="GHEA Grapalat" w:hAnsi="GHEA Grapalat" w:cs="Sylfaen"/>
                <w:sz w:val="18"/>
                <w:szCs w:val="18"/>
              </w:rPr>
              <w:t>հաստությամբ</w:t>
            </w:r>
            <w:r w:rsidRPr="00D31A45">
              <w:rPr>
                <w:rFonts w:ascii="GHEA Grapalat" w:hAnsi="GHEA Grapalat" w:cs="Sylfaen"/>
                <w:sz w:val="18"/>
                <w:szCs w:val="18"/>
                <w:lang w:val="af-ZA"/>
              </w:rPr>
              <w:t xml:space="preserve">: Շարժաթևերը (երկար ու կարճ) սև մետաղից </w:t>
            </w:r>
            <w:r w:rsidRPr="00D31A45">
              <w:rPr>
                <w:rFonts w:ascii="GHEA Grapalat" w:hAnsi="GHEA Grapalat" w:cs="Sylfaen"/>
                <w:sz w:val="18"/>
                <w:szCs w:val="18"/>
              </w:rPr>
              <w:t>սառը</w:t>
            </w:r>
            <w:r w:rsidRPr="00D31A45">
              <w:rPr>
                <w:rFonts w:ascii="GHEA Grapalat" w:hAnsi="GHEA Grapalat" w:cs="Sylfaen"/>
                <w:sz w:val="18"/>
                <w:szCs w:val="18"/>
                <w:lang w:val="af-ZA"/>
              </w:rPr>
              <w:t xml:space="preserve"> </w:t>
            </w:r>
            <w:r w:rsidRPr="00D31A45">
              <w:rPr>
                <w:rFonts w:ascii="GHEA Grapalat" w:hAnsi="GHEA Grapalat" w:cs="Sylfaen"/>
                <w:sz w:val="18"/>
                <w:szCs w:val="18"/>
              </w:rPr>
              <w:t>մշակված՝</w:t>
            </w:r>
            <w:r w:rsidRPr="00D31A45">
              <w:rPr>
                <w:rFonts w:ascii="GHEA Grapalat" w:hAnsi="GHEA Grapalat" w:cs="Sylfaen"/>
                <w:sz w:val="18"/>
                <w:szCs w:val="18"/>
                <w:lang w:val="af-ZA"/>
              </w:rPr>
              <w:t xml:space="preserve"> </w:t>
            </w:r>
            <w:r w:rsidRPr="00D31A45">
              <w:rPr>
                <w:rFonts w:ascii="GHEA Grapalat" w:hAnsi="GHEA Grapalat" w:cs="Sylfaen"/>
                <w:sz w:val="18"/>
                <w:szCs w:val="18"/>
              </w:rPr>
              <w:t>հաստությունը</w:t>
            </w:r>
            <w:r w:rsidRPr="00D31A45">
              <w:rPr>
                <w:rFonts w:ascii="GHEA Grapalat" w:hAnsi="GHEA Grapalat" w:cs="Sylfaen"/>
                <w:sz w:val="18"/>
                <w:szCs w:val="18"/>
                <w:lang w:val="af-ZA"/>
              </w:rPr>
              <w:t xml:space="preserve"> </w:t>
            </w:r>
            <w:r w:rsidRPr="00D31A45">
              <w:rPr>
                <w:rFonts w:ascii="GHEA Grapalat" w:hAnsi="GHEA Grapalat" w:cs="Sylfaen"/>
                <w:sz w:val="18"/>
                <w:szCs w:val="18"/>
              </w:rPr>
              <w:t>ոչ</w:t>
            </w:r>
            <w:r w:rsidRPr="00D31A45">
              <w:rPr>
                <w:rFonts w:ascii="GHEA Grapalat" w:hAnsi="GHEA Grapalat" w:cs="Sylfaen"/>
                <w:sz w:val="18"/>
                <w:szCs w:val="18"/>
                <w:lang w:val="af-ZA"/>
              </w:rPr>
              <w:t xml:space="preserve"> </w:t>
            </w:r>
            <w:r w:rsidRPr="00D31A45">
              <w:rPr>
                <w:rFonts w:ascii="GHEA Grapalat" w:hAnsi="GHEA Grapalat" w:cs="Sylfaen"/>
                <w:sz w:val="18"/>
                <w:szCs w:val="18"/>
              </w:rPr>
              <w:t>պակաս</w:t>
            </w:r>
            <w:r w:rsidRPr="00D31A45">
              <w:rPr>
                <w:rFonts w:ascii="GHEA Grapalat" w:hAnsi="GHEA Grapalat" w:cs="Sylfaen"/>
                <w:sz w:val="18"/>
                <w:szCs w:val="18"/>
                <w:lang w:val="af-ZA"/>
              </w:rPr>
              <w:t xml:space="preserve"> 5մմ:</w:t>
            </w:r>
          </w:p>
          <w:p w14:paraId="0E45CCAB" w14:textId="77777777" w:rsidR="00D31A45" w:rsidRPr="00D31A45" w:rsidRDefault="00D31A45" w:rsidP="00D31A45">
            <w:pPr>
              <w:tabs>
                <w:tab w:val="left" w:pos="0"/>
              </w:tabs>
              <w:ind w:firstLine="380"/>
              <w:jc w:val="both"/>
              <w:rPr>
                <w:rFonts w:ascii="GHEA Grapalat" w:hAnsi="GHEA Grapalat"/>
                <w:b/>
                <w:sz w:val="18"/>
                <w:szCs w:val="18"/>
                <w:lang w:val="hy-AM"/>
              </w:rPr>
            </w:pPr>
            <w:r w:rsidRPr="00D31A45">
              <w:rPr>
                <w:rFonts w:ascii="GHEA Grapalat" w:hAnsi="GHEA Grapalat"/>
                <w:b/>
                <w:sz w:val="18"/>
                <w:szCs w:val="18"/>
                <w:lang w:val="af-ZA"/>
              </w:rPr>
              <w:t>3.</w:t>
            </w:r>
            <w:r w:rsidRPr="00D31A45">
              <w:rPr>
                <w:rFonts w:ascii="GHEA Grapalat" w:hAnsi="GHEA Grapalat"/>
                <w:b/>
                <w:sz w:val="18"/>
                <w:szCs w:val="18"/>
                <w:lang w:val="hy-AM"/>
              </w:rPr>
              <w:t xml:space="preserve"> Մ</w:t>
            </w:r>
            <w:r w:rsidRPr="00D31A45">
              <w:rPr>
                <w:rFonts w:ascii="GHEA Grapalat" w:hAnsi="GHEA Grapalat"/>
                <w:b/>
                <w:sz w:val="18"/>
                <w:szCs w:val="18"/>
                <w:lang w:val="af-ZA"/>
              </w:rPr>
              <w:t>ալուխային ցանց</w:t>
            </w:r>
            <w:r w:rsidRPr="00D31A45">
              <w:rPr>
                <w:rFonts w:ascii="GHEA Grapalat" w:hAnsi="GHEA Grapalat"/>
                <w:b/>
                <w:sz w:val="18"/>
                <w:szCs w:val="18"/>
                <w:lang w:val="hy-AM"/>
              </w:rPr>
              <w:t>՝</w:t>
            </w:r>
          </w:p>
          <w:p w14:paraId="26C96C4D" w14:textId="77777777" w:rsidR="00D31A45" w:rsidRPr="00D31A45" w:rsidRDefault="00D31A45" w:rsidP="00D31A45">
            <w:pPr>
              <w:jc w:val="both"/>
              <w:rPr>
                <w:rFonts w:ascii="GHEA Grapalat" w:hAnsi="GHEA Grapalat"/>
                <w:sz w:val="18"/>
                <w:szCs w:val="18"/>
                <w:lang w:val="af-ZA"/>
              </w:rPr>
            </w:pPr>
            <w:r w:rsidRPr="00D31A45">
              <w:rPr>
                <w:rFonts w:ascii="GHEA Grapalat" w:hAnsi="GHEA Grapalat"/>
                <w:bCs/>
                <w:sz w:val="18"/>
                <w:szCs w:val="18"/>
                <w:lang w:val="hy-AM"/>
              </w:rPr>
              <w:t xml:space="preserve">        -</w:t>
            </w:r>
            <w:r w:rsidRPr="00D31A45">
              <w:rPr>
                <w:rFonts w:ascii="GHEA Grapalat" w:hAnsi="GHEA Grapalat"/>
                <w:sz w:val="18"/>
                <w:szCs w:val="18"/>
                <w:lang w:val="af-ZA"/>
              </w:rPr>
              <w:t xml:space="preserve"> գործող ղեկավարման կետից կամ հրաձգարանում առկա տրանսֆորմատորից դեպի նոր կահավորվող  </w:t>
            </w:r>
            <w:r w:rsidRPr="00D31A45">
              <w:rPr>
                <w:rFonts w:ascii="GHEA Grapalat" w:hAnsi="GHEA Grapalat"/>
                <w:bCs/>
                <w:sz w:val="18"/>
                <w:szCs w:val="18"/>
                <w:lang w:val="hy-AM"/>
              </w:rPr>
              <w:t>հ</w:t>
            </w:r>
            <w:r w:rsidRPr="00D31A45">
              <w:rPr>
                <w:rFonts w:ascii="GHEA Grapalat" w:hAnsi="GHEA Grapalat"/>
                <w:sz w:val="18"/>
                <w:szCs w:val="18"/>
                <w:lang w:val="af-ZA"/>
              </w:rPr>
              <w:t xml:space="preserve">րաձգության ուղղության ընդհանուր սնուցման համար-մալուխ </w:t>
            </w:r>
            <w:r w:rsidRPr="00D31A45">
              <w:rPr>
                <w:rFonts w:ascii="GHEA Grapalat" w:hAnsi="GHEA Grapalat"/>
                <w:sz w:val="18"/>
                <w:szCs w:val="18"/>
                <w:lang w:val="hy-AM"/>
              </w:rPr>
              <w:t>3</w:t>
            </w:r>
            <w:r w:rsidRPr="00D31A45">
              <w:rPr>
                <w:rFonts w:ascii="GHEA Grapalat" w:hAnsi="GHEA Grapalat"/>
                <w:sz w:val="18"/>
                <w:szCs w:val="18"/>
                <w:lang w:val="af-ZA"/>
              </w:rPr>
              <w:t>x50+1x25, այլումինե (</w:t>
            </w:r>
            <w:r w:rsidRPr="00D31A45">
              <w:rPr>
                <w:rFonts w:ascii="GHEA Grapalat" w:hAnsi="GHEA Grapalat"/>
                <w:sz w:val="18"/>
                <w:szCs w:val="18"/>
                <w:lang w:val="hy-AM"/>
              </w:rPr>
              <w:t>ԳՕՍՏ</w:t>
            </w:r>
            <w:r w:rsidRPr="00D31A45">
              <w:rPr>
                <w:rFonts w:ascii="GHEA Grapalat" w:hAnsi="GHEA Grapalat"/>
                <w:sz w:val="18"/>
                <w:szCs w:val="18"/>
                <w:lang w:val="af-ZA"/>
              </w:rPr>
              <w:t xml:space="preserve"> 31996-2012-</w:t>
            </w:r>
            <w:r w:rsidRPr="00D31A45">
              <w:rPr>
                <w:rFonts w:ascii="GHEA Grapalat" w:hAnsi="GHEA Grapalat"/>
                <w:sz w:val="18"/>
                <w:szCs w:val="18"/>
                <w:lang w:val="hy-AM"/>
              </w:rPr>
              <w:t>ի</w:t>
            </w:r>
            <w:r w:rsidRPr="00D31A45">
              <w:rPr>
                <w:rFonts w:ascii="GHEA Grapalat" w:hAnsi="GHEA Grapalat"/>
                <w:sz w:val="18"/>
                <w:szCs w:val="18"/>
                <w:lang w:val="af-ZA"/>
              </w:rPr>
              <w:t xml:space="preserve"> </w:t>
            </w:r>
            <w:r w:rsidRPr="00D31A45">
              <w:rPr>
                <w:rFonts w:ascii="GHEA Grapalat" w:hAnsi="GHEA Grapalat"/>
                <w:sz w:val="18"/>
                <w:szCs w:val="18"/>
                <w:lang w:val="hy-AM"/>
              </w:rPr>
              <w:t>համապատասխան</w:t>
            </w:r>
            <w:r w:rsidRPr="00D31A45">
              <w:rPr>
                <w:rFonts w:ascii="GHEA Grapalat" w:hAnsi="GHEA Grapalat"/>
                <w:sz w:val="18"/>
                <w:szCs w:val="18"/>
                <w:lang w:val="af-ZA"/>
              </w:rPr>
              <w:t>),</w:t>
            </w:r>
          </w:p>
          <w:p w14:paraId="184C97F2" w14:textId="77777777" w:rsidR="00D31A45" w:rsidRPr="00D31A45" w:rsidRDefault="00D31A45" w:rsidP="00D31A45">
            <w:pPr>
              <w:tabs>
                <w:tab w:val="left" w:pos="0"/>
              </w:tabs>
              <w:ind w:firstLine="380"/>
              <w:jc w:val="both"/>
              <w:rPr>
                <w:rFonts w:ascii="GHEA Grapalat" w:hAnsi="GHEA Grapalat"/>
                <w:b/>
                <w:sz w:val="18"/>
                <w:szCs w:val="18"/>
                <w:lang w:val="af-ZA"/>
              </w:rPr>
            </w:pPr>
            <w:r w:rsidRPr="00D31A45">
              <w:rPr>
                <w:rFonts w:ascii="GHEA Grapalat" w:hAnsi="GHEA Grapalat"/>
                <w:b/>
                <w:sz w:val="18"/>
                <w:szCs w:val="18"/>
                <w:lang w:val="af-ZA"/>
              </w:rPr>
              <w:t>-</w:t>
            </w:r>
            <w:r w:rsidRPr="00D31A45">
              <w:rPr>
                <w:rFonts w:ascii="GHEA Grapalat" w:hAnsi="GHEA Grapalat"/>
                <w:bCs/>
                <w:sz w:val="18"/>
                <w:szCs w:val="18"/>
                <w:lang w:val="hy-AM"/>
              </w:rPr>
              <w:t xml:space="preserve"> հրաձգության ուղղության թիրախների հիմնական սնուցման համար-մալուխ 4</w:t>
            </w:r>
            <w:r w:rsidRPr="00D31A45">
              <w:rPr>
                <w:rFonts w:ascii="GHEA Grapalat" w:hAnsi="GHEA Grapalat"/>
                <w:bCs/>
                <w:sz w:val="18"/>
                <w:szCs w:val="18"/>
                <w:lang w:val="af-ZA"/>
              </w:rPr>
              <w:t>x16</w:t>
            </w:r>
            <w:r w:rsidRPr="00D31A45">
              <w:rPr>
                <w:rFonts w:ascii="GHEA Grapalat" w:hAnsi="GHEA Grapalat"/>
                <w:sz w:val="18"/>
                <w:szCs w:val="18"/>
                <w:lang w:val="af-ZA"/>
              </w:rPr>
              <w:t>, այլումինե (</w:t>
            </w:r>
            <w:r w:rsidRPr="00D31A45">
              <w:rPr>
                <w:rFonts w:ascii="GHEA Grapalat" w:hAnsi="GHEA Grapalat"/>
                <w:sz w:val="18"/>
                <w:szCs w:val="18"/>
              </w:rPr>
              <w:t>ԳՕՍՏ</w:t>
            </w:r>
            <w:r w:rsidRPr="00D31A45">
              <w:rPr>
                <w:rFonts w:ascii="GHEA Grapalat" w:hAnsi="GHEA Grapalat"/>
                <w:sz w:val="18"/>
                <w:szCs w:val="18"/>
                <w:lang w:val="af-ZA"/>
              </w:rPr>
              <w:t xml:space="preserve"> 16442-80-</w:t>
            </w:r>
            <w:r w:rsidRPr="00D31A45">
              <w:rPr>
                <w:rFonts w:ascii="GHEA Grapalat" w:hAnsi="GHEA Grapalat"/>
                <w:sz w:val="18"/>
                <w:szCs w:val="18"/>
              </w:rPr>
              <w:t>ի</w:t>
            </w:r>
            <w:r w:rsidRPr="00D31A45">
              <w:rPr>
                <w:rFonts w:ascii="GHEA Grapalat" w:hAnsi="GHEA Grapalat"/>
                <w:sz w:val="18"/>
                <w:szCs w:val="18"/>
                <w:lang w:val="af-ZA"/>
              </w:rPr>
              <w:t xml:space="preserve"> </w:t>
            </w:r>
            <w:r w:rsidRPr="00D31A45">
              <w:rPr>
                <w:rFonts w:ascii="GHEA Grapalat" w:hAnsi="GHEA Grapalat"/>
                <w:sz w:val="18"/>
                <w:szCs w:val="18"/>
              </w:rPr>
              <w:t>համապատասխան</w:t>
            </w:r>
            <w:r w:rsidRPr="00D31A45">
              <w:rPr>
                <w:rFonts w:ascii="GHEA Grapalat" w:hAnsi="GHEA Grapalat"/>
                <w:sz w:val="18"/>
                <w:szCs w:val="18"/>
                <w:lang w:val="af-ZA"/>
              </w:rPr>
              <w:t>),</w:t>
            </w:r>
          </w:p>
          <w:p w14:paraId="4D6DEDD0" w14:textId="77777777" w:rsidR="00D31A45" w:rsidRPr="00D31A45" w:rsidRDefault="00D31A45" w:rsidP="00D31A45">
            <w:pPr>
              <w:tabs>
                <w:tab w:val="left" w:pos="0"/>
              </w:tabs>
              <w:ind w:firstLine="380"/>
              <w:jc w:val="both"/>
              <w:rPr>
                <w:rFonts w:ascii="GHEA Grapalat" w:hAnsi="GHEA Grapalat"/>
                <w:sz w:val="18"/>
                <w:szCs w:val="18"/>
                <w:lang w:val="af-ZA"/>
              </w:rPr>
            </w:pPr>
            <w:r w:rsidRPr="00D31A45">
              <w:rPr>
                <w:rFonts w:ascii="GHEA Grapalat" w:hAnsi="GHEA Grapalat"/>
                <w:sz w:val="18"/>
                <w:szCs w:val="18"/>
                <w:lang w:val="af-ZA"/>
              </w:rPr>
              <w:t>-</w:t>
            </w:r>
            <w:r w:rsidRPr="00D31A45">
              <w:rPr>
                <w:rFonts w:ascii="GHEA Grapalat" w:hAnsi="GHEA Grapalat"/>
                <w:sz w:val="18"/>
                <w:szCs w:val="18"/>
                <w:lang w:val="hy-AM"/>
              </w:rPr>
              <w:t xml:space="preserve">շարժական կայանքի շարժիչների սնուցման համար-մալուխ </w:t>
            </w:r>
            <w:r w:rsidRPr="00D31A45">
              <w:rPr>
                <w:rFonts w:ascii="GHEA Grapalat" w:hAnsi="GHEA Grapalat"/>
                <w:bCs/>
                <w:sz w:val="18"/>
                <w:szCs w:val="18"/>
                <w:lang w:val="hy-AM"/>
              </w:rPr>
              <w:t>4</w:t>
            </w:r>
            <w:r w:rsidRPr="00D31A45">
              <w:rPr>
                <w:rFonts w:ascii="GHEA Grapalat" w:hAnsi="GHEA Grapalat"/>
                <w:bCs/>
                <w:sz w:val="18"/>
                <w:szCs w:val="18"/>
                <w:lang w:val="af-ZA"/>
              </w:rPr>
              <w:t>x25</w:t>
            </w:r>
            <w:r w:rsidRPr="00D31A45">
              <w:rPr>
                <w:rFonts w:ascii="GHEA Grapalat" w:hAnsi="GHEA Grapalat"/>
                <w:sz w:val="18"/>
                <w:szCs w:val="18"/>
                <w:lang w:val="af-ZA"/>
              </w:rPr>
              <w:t>, այլումինե (</w:t>
            </w:r>
            <w:r w:rsidRPr="00D31A45">
              <w:rPr>
                <w:rFonts w:ascii="GHEA Grapalat" w:hAnsi="GHEA Grapalat"/>
                <w:sz w:val="18"/>
                <w:szCs w:val="18"/>
              </w:rPr>
              <w:t>ԳՕՍՏ</w:t>
            </w:r>
            <w:r w:rsidRPr="00D31A45">
              <w:rPr>
                <w:rFonts w:ascii="GHEA Grapalat" w:hAnsi="GHEA Grapalat"/>
                <w:sz w:val="18"/>
                <w:szCs w:val="18"/>
                <w:lang w:val="af-ZA"/>
              </w:rPr>
              <w:t xml:space="preserve"> 16442-80-</w:t>
            </w:r>
            <w:r w:rsidRPr="00D31A45">
              <w:rPr>
                <w:rFonts w:ascii="GHEA Grapalat" w:hAnsi="GHEA Grapalat"/>
                <w:sz w:val="18"/>
                <w:szCs w:val="18"/>
              </w:rPr>
              <w:t>ի</w:t>
            </w:r>
            <w:r w:rsidRPr="00D31A45">
              <w:rPr>
                <w:rFonts w:ascii="GHEA Grapalat" w:hAnsi="GHEA Grapalat"/>
                <w:sz w:val="18"/>
                <w:szCs w:val="18"/>
                <w:lang w:val="af-ZA"/>
              </w:rPr>
              <w:t xml:space="preserve"> </w:t>
            </w:r>
            <w:r w:rsidRPr="00D31A45">
              <w:rPr>
                <w:rFonts w:ascii="GHEA Grapalat" w:hAnsi="GHEA Grapalat"/>
                <w:sz w:val="18"/>
                <w:szCs w:val="18"/>
              </w:rPr>
              <w:t>համապատասխան</w:t>
            </w:r>
            <w:r w:rsidRPr="00D31A45">
              <w:rPr>
                <w:rFonts w:ascii="GHEA Grapalat" w:hAnsi="GHEA Grapalat"/>
                <w:sz w:val="18"/>
                <w:szCs w:val="18"/>
                <w:lang w:val="af-ZA"/>
              </w:rPr>
              <w:t>),</w:t>
            </w:r>
          </w:p>
          <w:p w14:paraId="0D4928AC" w14:textId="77777777" w:rsidR="00D31A45" w:rsidRPr="00D31A45" w:rsidRDefault="00D31A45" w:rsidP="00D31A45">
            <w:pPr>
              <w:tabs>
                <w:tab w:val="left" w:pos="0"/>
              </w:tabs>
              <w:ind w:firstLine="380"/>
              <w:jc w:val="both"/>
              <w:rPr>
                <w:rFonts w:ascii="GHEA Grapalat" w:hAnsi="GHEA Grapalat"/>
                <w:sz w:val="18"/>
                <w:szCs w:val="18"/>
                <w:lang w:val="af-ZA"/>
              </w:rPr>
            </w:pPr>
            <w:r w:rsidRPr="00D31A45">
              <w:rPr>
                <w:rFonts w:ascii="GHEA Grapalat" w:hAnsi="GHEA Grapalat"/>
                <w:sz w:val="18"/>
                <w:szCs w:val="18"/>
                <w:lang w:val="af-ZA"/>
              </w:rPr>
              <w:lastRenderedPageBreak/>
              <w:t>-գ</w:t>
            </w:r>
            <w:r w:rsidRPr="00D31A45">
              <w:rPr>
                <w:rFonts w:ascii="GHEA Grapalat" w:hAnsi="GHEA Grapalat"/>
                <w:sz w:val="18"/>
                <w:szCs w:val="18"/>
                <w:lang w:val="hy-AM"/>
              </w:rPr>
              <w:t>իշերային</w:t>
            </w:r>
            <w:r w:rsidRPr="00D31A45">
              <w:rPr>
                <w:rFonts w:ascii="GHEA Grapalat" w:hAnsi="GHEA Grapalat"/>
                <w:sz w:val="18"/>
                <w:szCs w:val="18"/>
                <w:lang w:val="af-ZA"/>
              </w:rPr>
              <w:t xml:space="preserve"> </w:t>
            </w:r>
            <w:r w:rsidRPr="00D31A45">
              <w:rPr>
                <w:rFonts w:ascii="GHEA Grapalat" w:hAnsi="GHEA Grapalat"/>
                <w:sz w:val="18"/>
                <w:szCs w:val="18"/>
                <w:lang w:val="hy-AM"/>
              </w:rPr>
              <w:t>լուսավորման</w:t>
            </w:r>
            <w:r w:rsidRPr="00D31A45">
              <w:rPr>
                <w:rFonts w:ascii="GHEA Grapalat" w:hAnsi="GHEA Grapalat"/>
                <w:sz w:val="18"/>
                <w:szCs w:val="18"/>
                <w:lang w:val="af-ZA"/>
              </w:rPr>
              <w:t xml:space="preserve"> </w:t>
            </w:r>
            <w:r w:rsidRPr="00D31A45">
              <w:rPr>
                <w:rFonts w:ascii="GHEA Grapalat" w:hAnsi="GHEA Grapalat"/>
                <w:sz w:val="18"/>
                <w:szCs w:val="18"/>
                <w:lang w:val="hy-AM"/>
              </w:rPr>
              <w:t>(բնագծերում</w:t>
            </w:r>
            <w:r w:rsidRPr="00D31A45">
              <w:rPr>
                <w:rFonts w:ascii="GHEA Grapalat" w:hAnsi="GHEA Grapalat"/>
                <w:sz w:val="18"/>
                <w:szCs w:val="18"/>
                <w:lang w:val="af-ZA"/>
              </w:rPr>
              <w:t xml:space="preserve"> </w:t>
            </w:r>
            <w:r w:rsidRPr="00D31A45">
              <w:rPr>
                <w:rFonts w:ascii="GHEA Grapalat" w:hAnsi="GHEA Grapalat"/>
                <w:sz w:val="18"/>
                <w:szCs w:val="18"/>
                <w:lang w:val="hy-AM"/>
              </w:rPr>
              <w:t>ցուցադրվող</w:t>
            </w:r>
            <w:r w:rsidRPr="00D31A45">
              <w:rPr>
                <w:rFonts w:ascii="GHEA Grapalat" w:hAnsi="GHEA Grapalat"/>
                <w:sz w:val="18"/>
                <w:szCs w:val="18"/>
                <w:lang w:val="af-ZA"/>
              </w:rPr>
              <w:t xml:space="preserve"> </w:t>
            </w:r>
            <w:r w:rsidRPr="00D31A45">
              <w:rPr>
                <w:rFonts w:ascii="GHEA Grapalat" w:hAnsi="GHEA Grapalat"/>
                <w:sz w:val="18"/>
                <w:szCs w:val="18"/>
                <w:lang w:val="hy-AM"/>
              </w:rPr>
              <w:t>թիրախների</w:t>
            </w:r>
            <w:r w:rsidRPr="00D31A45">
              <w:rPr>
                <w:rFonts w:ascii="GHEA Grapalat" w:hAnsi="GHEA Grapalat"/>
                <w:sz w:val="18"/>
                <w:szCs w:val="18"/>
                <w:lang w:val="af-ZA"/>
              </w:rPr>
              <w:t xml:space="preserve"> </w:t>
            </w:r>
            <w:r w:rsidRPr="00D31A45">
              <w:rPr>
                <w:rFonts w:ascii="GHEA Grapalat" w:hAnsi="GHEA Grapalat"/>
                <w:sz w:val="18"/>
                <w:szCs w:val="18"/>
                <w:lang w:val="hy-AM"/>
              </w:rPr>
              <w:t>լուսավորման</w:t>
            </w:r>
            <w:r w:rsidRPr="00D31A45">
              <w:rPr>
                <w:rFonts w:ascii="GHEA Grapalat" w:hAnsi="GHEA Grapalat"/>
                <w:sz w:val="18"/>
                <w:szCs w:val="18"/>
                <w:lang w:val="af-ZA"/>
              </w:rPr>
              <w:t xml:space="preserve"> (</w:t>
            </w:r>
            <w:r w:rsidRPr="00D31A45">
              <w:rPr>
                <w:rFonts w:ascii="GHEA Grapalat" w:hAnsi="GHEA Grapalat"/>
                <w:sz w:val="18"/>
                <w:szCs w:val="18"/>
                <w:lang w:val="hy-AM"/>
              </w:rPr>
              <w:t>կրակի նմանակում</w:t>
            </w:r>
            <w:r w:rsidRPr="00D31A45">
              <w:rPr>
                <w:rFonts w:ascii="GHEA Grapalat" w:hAnsi="GHEA Grapalat"/>
                <w:sz w:val="18"/>
                <w:szCs w:val="18"/>
                <w:lang w:val="af-ZA"/>
              </w:rPr>
              <w:t>)</w:t>
            </w:r>
            <w:r w:rsidRPr="00D31A45">
              <w:rPr>
                <w:rFonts w:ascii="GHEA Grapalat" w:hAnsi="GHEA Grapalat"/>
                <w:sz w:val="18"/>
                <w:szCs w:val="18"/>
                <w:lang w:val="hy-AM"/>
              </w:rPr>
              <w:t>)</w:t>
            </w:r>
            <w:r w:rsidRPr="00D31A45">
              <w:rPr>
                <w:rFonts w:ascii="GHEA Grapalat" w:hAnsi="GHEA Grapalat"/>
                <w:sz w:val="18"/>
                <w:szCs w:val="18"/>
                <w:lang w:val="af-ZA"/>
              </w:rPr>
              <w:t xml:space="preserve"> </w:t>
            </w:r>
            <w:r w:rsidRPr="00D31A45">
              <w:rPr>
                <w:rFonts w:ascii="GHEA Grapalat" w:hAnsi="GHEA Grapalat"/>
                <w:sz w:val="18"/>
                <w:szCs w:val="18"/>
                <w:lang w:val="hy-AM"/>
              </w:rPr>
              <w:t>համար</w:t>
            </w:r>
            <w:r w:rsidRPr="00D31A45">
              <w:rPr>
                <w:rFonts w:ascii="GHEA Grapalat" w:hAnsi="GHEA Grapalat"/>
                <w:sz w:val="18"/>
                <w:szCs w:val="18"/>
                <w:lang w:val="af-ZA"/>
              </w:rPr>
              <w:t xml:space="preserve"> - </w:t>
            </w:r>
            <w:r w:rsidRPr="00D31A45">
              <w:rPr>
                <w:rFonts w:ascii="GHEA Grapalat" w:hAnsi="GHEA Grapalat"/>
                <w:sz w:val="18"/>
                <w:szCs w:val="18"/>
                <w:lang w:val="hy-AM"/>
              </w:rPr>
              <w:t>հաղորդալար</w:t>
            </w:r>
            <w:r w:rsidRPr="00D31A45">
              <w:rPr>
                <w:rFonts w:ascii="GHEA Grapalat" w:hAnsi="GHEA Grapalat"/>
                <w:sz w:val="18"/>
                <w:szCs w:val="18"/>
                <w:lang w:val="af-ZA"/>
              </w:rPr>
              <w:t xml:space="preserve"> 2x0.5 </w:t>
            </w:r>
            <w:r w:rsidRPr="00D31A45">
              <w:rPr>
                <w:rFonts w:ascii="GHEA Grapalat" w:hAnsi="GHEA Grapalat"/>
                <w:sz w:val="18"/>
                <w:szCs w:val="18"/>
                <w:lang w:val="hy-AM"/>
              </w:rPr>
              <w:t>մմ</w:t>
            </w:r>
            <w:r w:rsidRPr="00D31A45">
              <w:rPr>
                <w:rFonts w:ascii="GHEA Grapalat" w:hAnsi="GHEA Grapalat"/>
                <w:sz w:val="18"/>
                <w:szCs w:val="18"/>
                <w:vertAlign w:val="superscript"/>
                <w:lang w:val="af-ZA"/>
              </w:rPr>
              <w:t>2</w:t>
            </w:r>
            <w:r w:rsidRPr="00D31A45">
              <w:rPr>
                <w:rFonts w:ascii="GHEA Grapalat" w:hAnsi="GHEA Grapalat"/>
                <w:sz w:val="18"/>
                <w:szCs w:val="18"/>
                <w:lang w:val="af-ZA"/>
              </w:rPr>
              <w:t xml:space="preserve"> </w:t>
            </w:r>
            <w:r w:rsidRPr="00D31A45">
              <w:rPr>
                <w:rFonts w:ascii="GHEA Grapalat" w:hAnsi="GHEA Grapalat"/>
                <w:sz w:val="18"/>
                <w:szCs w:val="18"/>
                <w:lang w:val="hy-AM"/>
              </w:rPr>
              <w:t>պղնձյա</w:t>
            </w:r>
            <w:r w:rsidRPr="00D31A45">
              <w:rPr>
                <w:rFonts w:ascii="GHEA Grapalat" w:hAnsi="GHEA Grapalat"/>
                <w:sz w:val="18"/>
                <w:szCs w:val="18"/>
                <w:lang w:val="af-ZA"/>
              </w:rPr>
              <w:t xml:space="preserve">, </w:t>
            </w:r>
            <w:r w:rsidRPr="00D31A45">
              <w:rPr>
                <w:rFonts w:ascii="GHEA Grapalat" w:hAnsi="GHEA Grapalat"/>
                <w:sz w:val="18"/>
                <w:szCs w:val="18"/>
                <w:lang w:val="hy-AM"/>
              </w:rPr>
              <w:t>բազմաջիղ</w:t>
            </w:r>
            <w:r w:rsidRPr="00D31A45">
              <w:rPr>
                <w:rFonts w:ascii="GHEA Grapalat" w:hAnsi="GHEA Grapalat"/>
                <w:sz w:val="18"/>
                <w:szCs w:val="18"/>
                <w:lang w:val="af-ZA"/>
              </w:rPr>
              <w:t>,</w:t>
            </w:r>
          </w:p>
          <w:p w14:paraId="4AA9F55F" w14:textId="77777777" w:rsidR="00D31A45" w:rsidRPr="00D31A45" w:rsidRDefault="00D31A45" w:rsidP="00D31A45">
            <w:pPr>
              <w:tabs>
                <w:tab w:val="left" w:pos="0"/>
              </w:tabs>
              <w:ind w:firstLine="380"/>
              <w:jc w:val="both"/>
              <w:rPr>
                <w:rFonts w:ascii="GHEA Grapalat" w:hAnsi="GHEA Grapalat"/>
                <w:sz w:val="18"/>
                <w:szCs w:val="18"/>
                <w:lang w:val="af-ZA"/>
              </w:rPr>
            </w:pPr>
            <w:r w:rsidRPr="00D31A45">
              <w:rPr>
                <w:rFonts w:ascii="GHEA Grapalat" w:hAnsi="GHEA Grapalat"/>
                <w:sz w:val="18"/>
                <w:szCs w:val="18"/>
              </w:rPr>
              <w:t>Ամբարձիչների</w:t>
            </w:r>
            <w:r w:rsidRPr="00D31A45">
              <w:rPr>
                <w:rFonts w:ascii="GHEA Grapalat" w:hAnsi="GHEA Grapalat"/>
                <w:sz w:val="18"/>
                <w:szCs w:val="18"/>
                <w:lang w:val="af-ZA"/>
              </w:rPr>
              <w:t xml:space="preserve"> </w:t>
            </w:r>
            <w:r w:rsidRPr="00D31A45">
              <w:rPr>
                <w:rFonts w:ascii="GHEA Grapalat" w:hAnsi="GHEA Grapalat"/>
                <w:sz w:val="18"/>
                <w:szCs w:val="18"/>
              </w:rPr>
              <w:t>սնուցման</w:t>
            </w:r>
            <w:r w:rsidRPr="00D31A45">
              <w:rPr>
                <w:rFonts w:ascii="GHEA Grapalat" w:hAnsi="GHEA Grapalat"/>
                <w:sz w:val="18"/>
                <w:szCs w:val="18"/>
                <w:lang w:val="af-ZA"/>
              </w:rPr>
              <w:t xml:space="preserve"> </w:t>
            </w:r>
            <w:r w:rsidRPr="00D31A45">
              <w:rPr>
                <w:rFonts w:ascii="GHEA Grapalat" w:hAnsi="GHEA Grapalat"/>
                <w:sz w:val="18"/>
                <w:szCs w:val="18"/>
              </w:rPr>
              <w:t>և</w:t>
            </w:r>
            <w:r w:rsidRPr="00D31A45">
              <w:rPr>
                <w:rFonts w:ascii="GHEA Grapalat" w:hAnsi="GHEA Grapalat"/>
                <w:sz w:val="18"/>
                <w:szCs w:val="18"/>
                <w:lang w:val="af-ZA"/>
              </w:rPr>
              <w:t xml:space="preserve"> </w:t>
            </w:r>
            <w:r w:rsidRPr="00D31A45">
              <w:rPr>
                <w:rFonts w:ascii="GHEA Grapalat" w:hAnsi="GHEA Grapalat"/>
                <w:sz w:val="18"/>
                <w:szCs w:val="18"/>
              </w:rPr>
              <w:t>ղեկավարման</w:t>
            </w:r>
            <w:r w:rsidRPr="00D31A45">
              <w:rPr>
                <w:rFonts w:ascii="GHEA Grapalat" w:hAnsi="GHEA Grapalat"/>
                <w:sz w:val="18"/>
                <w:szCs w:val="18"/>
                <w:lang w:val="af-ZA"/>
              </w:rPr>
              <w:t xml:space="preserve"> </w:t>
            </w:r>
            <w:r w:rsidRPr="00D31A45">
              <w:rPr>
                <w:rFonts w:ascii="GHEA Grapalat" w:hAnsi="GHEA Grapalat"/>
                <w:sz w:val="18"/>
                <w:szCs w:val="18"/>
              </w:rPr>
              <w:t>համար</w:t>
            </w:r>
            <w:r w:rsidRPr="00D31A45">
              <w:rPr>
                <w:rFonts w:ascii="GHEA Grapalat" w:hAnsi="GHEA Grapalat"/>
                <w:sz w:val="18"/>
                <w:szCs w:val="18"/>
                <w:lang w:val="af-ZA"/>
              </w:rPr>
              <w:t xml:space="preserve"> – </w:t>
            </w:r>
            <w:r w:rsidRPr="00D31A45">
              <w:rPr>
                <w:rFonts w:ascii="GHEA Grapalat" w:hAnsi="GHEA Grapalat"/>
                <w:sz w:val="18"/>
                <w:szCs w:val="18"/>
              </w:rPr>
              <w:t>մալուխ</w:t>
            </w:r>
            <w:r w:rsidRPr="00D31A45">
              <w:rPr>
                <w:rFonts w:ascii="GHEA Grapalat" w:hAnsi="GHEA Grapalat"/>
                <w:sz w:val="18"/>
                <w:szCs w:val="18"/>
                <w:lang w:val="af-ZA"/>
              </w:rPr>
              <w:t xml:space="preserve"> 4x1,5</w:t>
            </w:r>
            <w:r w:rsidRPr="00D31A45">
              <w:rPr>
                <w:rFonts w:ascii="GHEA Grapalat" w:hAnsi="GHEA Grapalat"/>
                <w:sz w:val="18"/>
                <w:szCs w:val="18"/>
                <w:vertAlign w:val="superscript"/>
                <w:lang w:val="af-ZA"/>
              </w:rPr>
              <w:t xml:space="preserve"> </w:t>
            </w:r>
            <w:r w:rsidRPr="00D31A45">
              <w:rPr>
                <w:rFonts w:ascii="GHEA Grapalat" w:hAnsi="GHEA Grapalat"/>
                <w:sz w:val="18"/>
                <w:szCs w:val="18"/>
              </w:rPr>
              <w:t>պղնձյա</w:t>
            </w:r>
            <w:r w:rsidRPr="00D31A45">
              <w:rPr>
                <w:rFonts w:ascii="GHEA Grapalat" w:hAnsi="GHEA Grapalat"/>
                <w:sz w:val="18"/>
                <w:szCs w:val="18"/>
                <w:lang w:val="af-ZA"/>
              </w:rPr>
              <w:t xml:space="preserve">, </w:t>
            </w:r>
            <w:r w:rsidRPr="00D31A45">
              <w:rPr>
                <w:rFonts w:ascii="GHEA Grapalat" w:hAnsi="GHEA Grapalat"/>
                <w:sz w:val="18"/>
                <w:szCs w:val="18"/>
              </w:rPr>
              <w:t>բազմաջիղ</w:t>
            </w:r>
            <w:r w:rsidRPr="00D31A45">
              <w:rPr>
                <w:rFonts w:ascii="GHEA Grapalat" w:hAnsi="GHEA Grapalat"/>
                <w:sz w:val="18"/>
                <w:szCs w:val="18"/>
                <w:lang w:val="af-ZA"/>
              </w:rPr>
              <w:t xml:space="preserve"> (</w:t>
            </w:r>
            <w:r w:rsidRPr="00D31A45">
              <w:rPr>
                <w:rFonts w:ascii="GHEA Grapalat" w:hAnsi="GHEA Grapalat"/>
                <w:sz w:val="18"/>
                <w:szCs w:val="18"/>
              </w:rPr>
              <w:t>ԳՕՍՏ</w:t>
            </w:r>
            <w:r w:rsidRPr="00D31A45">
              <w:rPr>
                <w:rFonts w:ascii="GHEA Grapalat" w:hAnsi="GHEA Grapalat"/>
                <w:sz w:val="18"/>
                <w:szCs w:val="18"/>
                <w:lang w:val="af-ZA"/>
              </w:rPr>
              <w:t xml:space="preserve"> 16442-80-</w:t>
            </w:r>
            <w:r w:rsidRPr="00D31A45">
              <w:rPr>
                <w:rFonts w:ascii="GHEA Grapalat" w:hAnsi="GHEA Grapalat"/>
                <w:sz w:val="18"/>
                <w:szCs w:val="18"/>
              </w:rPr>
              <w:t>ի</w:t>
            </w:r>
            <w:r w:rsidRPr="00D31A45">
              <w:rPr>
                <w:rFonts w:ascii="GHEA Grapalat" w:hAnsi="GHEA Grapalat"/>
                <w:sz w:val="18"/>
                <w:szCs w:val="18"/>
                <w:lang w:val="af-ZA"/>
              </w:rPr>
              <w:t xml:space="preserve"> </w:t>
            </w:r>
            <w:r w:rsidRPr="00D31A45">
              <w:rPr>
                <w:rFonts w:ascii="GHEA Grapalat" w:hAnsi="GHEA Grapalat"/>
                <w:sz w:val="18"/>
                <w:szCs w:val="18"/>
              </w:rPr>
              <w:t>կամ</w:t>
            </w:r>
            <w:r w:rsidRPr="00D31A45">
              <w:rPr>
                <w:rFonts w:ascii="GHEA Grapalat" w:hAnsi="GHEA Grapalat"/>
                <w:sz w:val="18"/>
                <w:szCs w:val="18"/>
                <w:lang w:val="af-ZA"/>
              </w:rPr>
              <w:t xml:space="preserve"> </w:t>
            </w:r>
            <w:r w:rsidRPr="00D31A45">
              <w:rPr>
                <w:rFonts w:ascii="GHEA Grapalat" w:hAnsi="GHEA Grapalat"/>
                <w:sz w:val="18"/>
                <w:szCs w:val="18"/>
              </w:rPr>
              <w:t>ԳՕՍՏ</w:t>
            </w:r>
            <w:r w:rsidRPr="00D31A45">
              <w:rPr>
                <w:rFonts w:ascii="GHEA Grapalat" w:hAnsi="GHEA Grapalat"/>
                <w:sz w:val="18"/>
                <w:szCs w:val="18"/>
                <w:lang w:val="af-ZA"/>
              </w:rPr>
              <w:t xml:space="preserve"> 7399-97-</w:t>
            </w:r>
            <w:r w:rsidRPr="00D31A45">
              <w:rPr>
                <w:rFonts w:ascii="GHEA Grapalat" w:hAnsi="GHEA Grapalat"/>
                <w:sz w:val="18"/>
                <w:szCs w:val="18"/>
              </w:rPr>
              <w:t>ի</w:t>
            </w:r>
            <w:r w:rsidRPr="00D31A45">
              <w:rPr>
                <w:rFonts w:ascii="GHEA Grapalat" w:hAnsi="GHEA Grapalat"/>
                <w:sz w:val="18"/>
                <w:szCs w:val="18"/>
                <w:lang w:val="af-ZA"/>
              </w:rPr>
              <w:t xml:space="preserve"> </w:t>
            </w:r>
            <w:r w:rsidRPr="00D31A45">
              <w:rPr>
                <w:rFonts w:ascii="GHEA Grapalat" w:hAnsi="GHEA Grapalat"/>
                <w:sz w:val="18"/>
                <w:szCs w:val="18"/>
              </w:rPr>
              <w:t>համապատասխան</w:t>
            </w:r>
            <w:r w:rsidRPr="00D31A45">
              <w:rPr>
                <w:rFonts w:ascii="GHEA Grapalat" w:hAnsi="GHEA Grapalat"/>
                <w:sz w:val="18"/>
                <w:szCs w:val="18"/>
                <w:lang w:val="af-ZA"/>
              </w:rPr>
              <w:t>),</w:t>
            </w:r>
          </w:p>
          <w:p w14:paraId="753721C3" w14:textId="77777777" w:rsidR="00D31A45" w:rsidRPr="00D31A45" w:rsidRDefault="00D31A45" w:rsidP="00D31A45">
            <w:pPr>
              <w:tabs>
                <w:tab w:val="left" w:pos="0"/>
              </w:tabs>
              <w:ind w:firstLine="380"/>
              <w:jc w:val="both"/>
              <w:rPr>
                <w:rFonts w:ascii="GHEA Grapalat" w:hAnsi="GHEA Grapalat"/>
                <w:sz w:val="18"/>
                <w:szCs w:val="18"/>
                <w:lang w:val="af-ZA"/>
              </w:rPr>
            </w:pPr>
            <w:r w:rsidRPr="00D31A45">
              <w:rPr>
                <w:rFonts w:ascii="GHEA Grapalat" w:hAnsi="GHEA Grapalat"/>
                <w:sz w:val="18"/>
                <w:szCs w:val="18"/>
                <w:lang w:val="af-ZA"/>
              </w:rPr>
              <w:t>-</w:t>
            </w:r>
            <w:r w:rsidRPr="00D31A45">
              <w:rPr>
                <w:rFonts w:ascii="GHEA Grapalat" w:hAnsi="GHEA Grapalat"/>
                <w:sz w:val="18"/>
                <w:szCs w:val="18"/>
                <w:lang w:val="hy-AM"/>
              </w:rPr>
              <w:t xml:space="preserve"> </w:t>
            </w:r>
            <w:r w:rsidRPr="00D31A45">
              <w:rPr>
                <w:rFonts w:ascii="GHEA Grapalat" w:hAnsi="GHEA Grapalat"/>
                <w:sz w:val="18"/>
                <w:szCs w:val="18"/>
                <w:lang w:val="af-ZA"/>
              </w:rPr>
              <w:t>բ</w:t>
            </w:r>
            <w:r w:rsidRPr="00D31A45">
              <w:rPr>
                <w:rFonts w:ascii="GHEA Grapalat" w:hAnsi="GHEA Grapalat"/>
                <w:sz w:val="18"/>
                <w:szCs w:val="18"/>
              </w:rPr>
              <w:t>նագծերի</w:t>
            </w:r>
            <w:r w:rsidRPr="00D31A45">
              <w:rPr>
                <w:rFonts w:ascii="GHEA Grapalat" w:hAnsi="GHEA Grapalat"/>
                <w:sz w:val="18"/>
                <w:szCs w:val="18"/>
                <w:lang w:val="af-ZA"/>
              </w:rPr>
              <w:t xml:space="preserve"> </w:t>
            </w:r>
            <w:r w:rsidRPr="00D31A45">
              <w:rPr>
                <w:rFonts w:ascii="GHEA Grapalat" w:hAnsi="GHEA Grapalat"/>
                <w:sz w:val="18"/>
                <w:szCs w:val="18"/>
              </w:rPr>
              <w:t>բաժանարար</w:t>
            </w:r>
            <w:r w:rsidRPr="00D31A45">
              <w:rPr>
                <w:rFonts w:ascii="GHEA Grapalat" w:hAnsi="GHEA Grapalat"/>
                <w:sz w:val="18"/>
                <w:szCs w:val="18"/>
                <w:lang w:val="af-ZA"/>
              </w:rPr>
              <w:t>ների (</w:t>
            </w:r>
            <w:r w:rsidRPr="00D31A45">
              <w:rPr>
                <w:rFonts w:ascii="GHEA Grapalat" w:hAnsi="GHEA Grapalat"/>
                <w:sz w:val="18"/>
                <w:szCs w:val="18"/>
              </w:rPr>
              <w:t>ԿՇԿ</w:t>
            </w:r>
            <w:r w:rsidRPr="00D31A45">
              <w:rPr>
                <w:rFonts w:ascii="GHEA Grapalat" w:hAnsi="GHEA Grapalat"/>
                <w:sz w:val="18"/>
                <w:szCs w:val="18"/>
                <w:lang w:val="af-ZA"/>
              </w:rPr>
              <w:t xml:space="preserve">) </w:t>
            </w:r>
            <w:r w:rsidRPr="00D31A45">
              <w:rPr>
                <w:rFonts w:ascii="GHEA Grapalat" w:hAnsi="GHEA Grapalat"/>
                <w:sz w:val="18"/>
                <w:szCs w:val="18"/>
              </w:rPr>
              <w:t>միացման</w:t>
            </w:r>
            <w:r w:rsidRPr="00D31A45">
              <w:rPr>
                <w:rFonts w:ascii="GHEA Grapalat" w:hAnsi="GHEA Grapalat"/>
                <w:sz w:val="18"/>
                <w:szCs w:val="18"/>
                <w:lang w:val="af-ZA"/>
              </w:rPr>
              <w:t xml:space="preserve"> </w:t>
            </w:r>
            <w:r w:rsidRPr="00D31A45">
              <w:rPr>
                <w:rFonts w:ascii="GHEA Grapalat" w:hAnsi="GHEA Grapalat"/>
                <w:sz w:val="18"/>
                <w:szCs w:val="18"/>
              </w:rPr>
              <w:t>համար</w:t>
            </w:r>
            <w:r w:rsidRPr="00D31A45">
              <w:rPr>
                <w:rFonts w:ascii="GHEA Grapalat" w:hAnsi="GHEA Grapalat"/>
                <w:sz w:val="18"/>
                <w:szCs w:val="18"/>
                <w:lang w:val="af-ZA"/>
              </w:rPr>
              <w:t xml:space="preserve"> – </w:t>
            </w:r>
            <w:r w:rsidRPr="00D31A45">
              <w:rPr>
                <w:rFonts w:ascii="GHEA Grapalat" w:hAnsi="GHEA Grapalat"/>
                <w:sz w:val="18"/>
                <w:szCs w:val="18"/>
              </w:rPr>
              <w:t>մալուխ</w:t>
            </w:r>
            <w:r w:rsidRPr="00D31A45">
              <w:rPr>
                <w:rFonts w:ascii="GHEA Grapalat" w:hAnsi="GHEA Grapalat"/>
                <w:sz w:val="18"/>
                <w:szCs w:val="18"/>
                <w:lang w:val="af-ZA"/>
              </w:rPr>
              <w:t xml:space="preserve"> 4x4</w:t>
            </w:r>
            <w:r w:rsidRPr="00D31A45">
              <w:rPr>
                <w:rFonts w:ascii="GHEA Grapalat" w:hAnsi="GHEA Grapalat"/>
                <w:sz w:val="18"/>
                <w:szCs w:val="18"/>
                <w:vertAlign w:val="superscript"/>
                <w:lang w:val="af-ZA"/>
              </w:rPr>
              <w:t xml:space="preserve"> </w:t>
            </w:r>
            <w:r w:rsidRPr="00D31A45">
              <w:rPr>
                <w:rFonts w:ascii="GHEA Grapalat" w:hAnsi="GHEA Grapalat"/>
                <w:sz w:val="18"/>
                <w:szCs w:val="18"/>
              </w:rPr>
              <w:t>միաջիղ</w:t>
            </w:r>
            <w:r w:rsidRPr="00D31A45">
              <w:rPr>
                <w:rFonts w:ascii="GHEA Grapalat" w:hAnsi="GHEA Grapalat"/>
                <w:sz w:val="18"/>
                <w:szCs w:val="18"/>
                <w:lang w:val="af-ZA"/>
              </w:rPr>
              <w:t xml:space="preserve">, </w:t>
            </w:r>
            <w:r w:rsidRPr="00D31A45">
              <w:rPr>
                <w:rFonts w:ascii="GHEA Grapalat" w:hAnsi="GHEA Grapalat"/>
                <w:sz w:val="18"/>
                <w:szCs w:val="18"/>
              </w:rPr>
              <w:t>ալյումինե</w:t>
            </w:r>
            <w:r w:rsidRPr="00D31A45">
              <w:rPr>
                <w:rFonts w:ascii="GHEA Grapalat" w:hAnsi="GHEA Grapalat"/>
                <w:sz w:val="18"/>
                <w:szCs w:val="18"/>
                <w:lang w:val="af-ZA"/>
              </w:rPr>
              <w:t xml:space="preserve"> (</w:t>
            </w:r>
            <w:r w:rsidRPr="00D31A45">
              <w:rPr>
                <w:rFonts w:ascii="GHEA Grapalat" w:hAnsi="GHEA Grapalat"/>
                <w:sz w:val="18"/>
                <w:szCs w:val="18"/>
              </w:rPr>
              <w:t>ԳՕՍՏ</w:t>
            </w:r>
            <w:r w:rsidRPr="00D31A45">
              <w:rPr>
                <w:rFonts w:ascii="GHEA Grapalat" w:hAnsi="GHEA Grapalat"/>
                <w:sz w:val="18"/>
                <w:szCs w:val="18"/>
                <w:lang w:val="af-ZA"/>
              </w:rPr>
              <w:t xml:space="preserve"> 16442-80-</w:t>
            </w:r>
            <w:r w:rsidRPr="00D31A45">
              <w:rPr>
                <w:rFonts w:ascii="GHEA Grapalat" w:hAnsi="GHEA Grapalat"/>
                <w:sz w:val="18"/>
                <w:szCs w:val="18"/>
              </w:rPr>
              <w:t>ի</w:t>
            </w:r>
            <w:r w:rsidRPr="00D31A45">
              <w:rPr>
                <w:rFonts w:ascii="GHEA Grapalat" w:hAnsi="GHEA Grapalat"/>
                <w:sz w:val="18"/>
                <w:szCs w:val="18"/>
                <w:lang w:val="af-ZA"/>
              </w:rPr>
              <w:t xml:space="preserve"> </w:t>
            </w:r>
            <w:r w:rsidRPr="00D31A45">
              <w:rPr>
                <w:rFonts w:ascii="GHEA Grapalat" w:hAnsi="GHEA Grapalat"/>
                <w:sz w:val="18"/>
                <w:szCs w:val="18"/>
              </w:rPr>
              <w:t>համապատասխան</w:t>
            </w:r>
            <w:r w:rsidRPr="00D31A45">
              <w:rPr>
                <w:rFonts w:ascii="GHEA Grapalat" w:hAnsi="GHEA Grapalat"/>
                <w:sz w:val="18"/>
                <w:szCs w:val="18"/>
                <w:lang w:val="af-ZA"/>
              </w:rPr>
              <w:t>),</w:t>
            </w:r>
          </w:p>
          <w:p w14:paraId="5F173764" w14:textId="77777777" w:rsidR="00D31A45" w:rsidRPr="00D31A45" w:rsidRDefault="00D31A45" w:rsidP="00D31A45">
            <w:pPr>
              <w:tabs>
                <w:tab w:val="left" w:pos="0"/>
              </w:tabs>
              <w:ind w:firstLine="380"/>
              <w:jc w:val="both"/>
              <w:rPr>
                <w:rFonts w:ascii="GHEA Grapalat" w:hAnsi="GHEA Grapalat"/>
                <w:sz w:val="18"/>
                <w:szCs w:val="18"/>
                <w:lang w:val="af-ZA"/>
              </w:rPr>
            </w:pPr>
            <w:r w:rsidRPr="00D31A45">
              <w:rPr>
                <w:rFonts w:ascii="GHEA Grapalat" w:hAnsi="GHEA Grapalat"/>
                <w:sz w:val="18"/>
                <w:szCs w:val="18"/>
                <w:lang w:val="af-ZA"/>
              </w:rPr>
              <w:t>- շ</w:t>
            </w:r>
            <w:r w:rsidRPr="00D31A45">
              <w:rPr>
                <w:rFonts w:ascii="GHEA Grapalat" w:hAnsi="GHEA Grapalat"/>
                <w:sz w:val="18"/>
                <w:szCs w:val="18"/>
                <w:lang w:val="hy-AM"/>
              </w:rPr>
              <w:t>արժական</w:t>
            </w:r>
            <w:r w:rsidRPr="00D31A45">
              <w:rPr>
                <w:rFonts w:ascii="GHEA Grapalat" w:hAnsi="GHEA Grapalat"/>
                <w:sz w:val="18"/>
                <w:szCs w:val="18"/>
                <w:lang w:val="af-ZA"/>
              </w:rPr>
              <w:t xml:space="preserve"> </w:t>
            </w:r>
            <w:r w:rsidRPr="00D31A45">
              <w:rPr>
                <w:rFonts w:ascii="GHEA Grapalat" w:hAnsi="GHEA Grapalat"/>
                <w:sz w:val="18"/>
                <w:szCs w:val="18"/>
                <w:lang w:val="hy-AM"/>
              </w:rPr>
              <w:t>կայանքի</w:t>
            </w:r>
            <w:r w:rsidRPr="00D31A45">
              <w:rPr>
                <w:rFonts w:ascii="GHEA Grapalat" w:hAnsi="GHEA Grapalat"/>
                <w:sz w:val="18"/>
                <w:szCs w:val="18"/>
                <w:lang w:val="af-ZA"/>
              </w:rPr>
              <w:t xml:space="preserve"> </w:t>
            </w:r>
            <w:r w:rsidRPr="00D31A45">
              <w:rPr>
                <w:rFonts w:ascii="GHEA Grapalat" w:hAnsi="GHEA Grapalat"/>
                <w:sz w:val="18"/>
                <w:szCs w:val="18"/>
                <w:lang w:val="hy-AM"/>
              </w:rPr>
              <w:t>ամբարձիչների</w:t>
            </w:r>
            <w:r w:rsidRPr="00D31A45">
              <w:rPr>
                <w:rFonts w:ascii="GHEA Grapalat" w:hAnsi="GHEA Grapalat"/>
                <w:sz w:val="18"/>
                <w:szCs w:val="18"/>
                <w:lang w:val="af-ZA"/>
              </w:rPr>
              <w:t xml:space="preserve"> </w:t>
            </w:r>
            <w:r w:rsidRPr="00D31A45">
              <w:rPr>
                <w:rFonts w:ascii="GHEA Grapalat" w:hAnsi="GHEA Grapalat"/>
                <w:sz w:val="18"/>
                <w:szCs w:val="18"/>
                <w:lang w:val="hy-AM"/>
              </w:rPr>
              <w:t>սնուցման</w:t>
            </w:r>
            <w:r w:rsidRPr="00D31A45">
              <w:rPr>
                <w:rFonts w:ascii="GHEA Grapalat" w:hAnsi="GHEA Grapalat"/>
                <w:sz w:val="18"/>
                <w:szCs w:val="18"/>
                <w:lang w:val="af-ZA"/>
              </w:rPr>
              <w:t xml:space="preserve"> </w:t>
            </w:r>
            <w:r w:rsidRPr="00D31A45">
              <w:rPr>
                <w:rFonts w:ascii="GHEA Grapalat" w:hAnsi="GHEA Grapalat"/>
                <w:sz w:val="18"/>
                <w:szCs w:val="18"/>
                <w:lang w:val="hy-AM"/>
              </w:rPr>
              <w:t>համար</w:t>
            </w:r>
            <w:r w:rsidRPr="00D31A45">
              <w:rPr>
                <w:rFonts w:ascii="GHEA Grapalat" w:hAnsi="GHEA Grapalat"/>
                <w:sz w:val="18"/>
                <w:szCs w:val="18"/>
                <w:lang w:val="af-ZA"/>
              </w:rPr>
              <w:t xml:space="preserve"> - </w:t>
            </w:r>
            <w:r w:rsidRPr="00D31A45">
              <w:rPr>
                <w:rFonts w:ascii="GHEA Grapalat" w:hAnsi="GHEA Grapalat"/>
                <w:sz w:val="18"/>
                <w:szCs w:val="18"/>
                <w:lang w:val="hy-AM"/>
              </w:rPr>
              <w:t>մալուխ</w:t>
            </w:r>
            <w:r w:rsidRPr="00D31A45">
              <w:rPr>
                <w:rFonts w:ascii="GHEA Grapalat" w:hAnsi="GHEA Grapalat"/>
                <w:sz w:val="18"/>
                <w:szCs w:val="18"/>
                <w:lang w:val="af-ZA"/>
              </w:rPr>
              <w:t xml:space="preserve"> 4x2,5</w:t>
            </w:r>
            <w:r w:rsidRPr="00D31A45">
              <w:rPr>
                <w:rFonts w:ascii="GHEA Grapalat" w:hAnsi="GHEA Grapalat"/>
                <w:sz w:val="18"/>
                <w:szCs w:val="18"/>
                <w:lang w:val="hy-AM"/>
              </w:rPr>
              <w:t xml:space="preserve"> կամ 5</w:t>
            </w:r>
            <w:r w:rsidRPr="00D31A45">
              <w:rPr>
                <w:rFonts w:ascii="GHEA Grapalat" w:hAnsi="GHEA Grapalat"/>
                <w:sz w:val="18"/>
                <w:szCs w:val="18"/>
                <w:lang w:val="af-ZA"/>
              </w:rPr>
              <w:t xml:space="preserve">x2,5  </w:t>
            </w:r>
            <w:r w:rsidRPr="00D31A45">
              <w:rPr>
                <w:rFonts w:ascii="GHEA Grapalat" w:hAnsi="GHEA Grapalat"/>
                <w:sz w:val="18"/>
                <w:szCs w:val="18"/>
                <w:vertAlign w:val="superscript"/>
                <w:lang w:val="af-ZA"/>
              </w:rPr>
              <w:t xml:space="preserve"> </w:t>
            </w:r>
            <w:r w:rsidRPr="00D31A45">
              <w:rPr>
                <w:rFonts w:ascii="GHEA Grapalat" w:hAnsi="GHEA Grapalat"/>
                <w:sz w:val="18"/>
                <w:szCs w:val="18"/>
                <w:lang w:val="hy-AM"/>
              </w:rPr>
              <w:t>պղնձյա</w:t>
            </w:r>
            <w:r w:rsidRPr="00D31A45">
              <w:rPr>
                <w:rFonts w:ascii="GHEA Grapalat" w:hAnsi="GHEA Grapalat"/>
                <w:sz w:val="18"/>
                <w:szCs w:val="18"/>
                <w:lang w:val="af-ZA"/>
              </w:rPr>
              <w:t xml:space="preserve">, </w:t>
            </w:r>
            <w:r w:rsidRPr="00D31A45">
              <w:rPr>
                <w:rFonts w:ascii="GHEA Grapalat" w:hAnsi="GHEA Grapalat"/>
                <w:sz w:val="18"/>
                <w:szCs w:val="18"/>
                <w:lang w:val="hy-AM"/>
              </w:rPr>
              <w:t>բազմաջիղ</w:t>
            </w:r>
            <w:r w:rsidRPr="00D31A45">
              <w:rPr>
                <w:rFonts w:ascii="GHEA Grapalat" w:hAnsi="GHEA Grapalat"/>
                <w:sz w:val="18"/>
                <w:szCs w:val="18"/>
                <w:lang w:val="af-ZA"/>
              </w:rPr>
              <w:t xml:space="preserve">, </w:t>
            </w:r>
            <w:r w:rsidRPr="00D31A45">
              <w:rPr>
                <w:rFonts w:ascii="GHEA Grapalat" w:hAnsi="GHEA Grapalat"/>
                <w:sz w:val="18"/>
                <w:szCs w:val="18"/>
                <w:lang w:val="hy-AM"/>
              </w:rPr>
              <w:t>ճկուն</w:t>
            </w:r>
            <w:r w:rsidRPr="00D31A45">
              <w:rPr>
                <w:rFonts w:ascii="GHEA Grapalat" w:hAnsi="GHEA Grapalat"/>
                <w:sz w:val="18"/>
                <w:szCs w:val="18"/>
                <w:lang w:val="af-ZA"/>
              </w:rPr>
              <w:t xml:space="preserve">, </w:t>
            </w:r>
            <w:r w:rsidRPr="00D31A45">
              <w:rPr>
                <w:rFonts w:ascii="GHEA Grapalat" w:hAnsi="GHEA Grapalat"/>
                <w:sz w:val="18"/>
                <w:szCs w:val="18"/>
                <w:lang w:val="hy-AM"/>
              </w:rPr>
              <w:t>ռետինե</w:t>
            </w:r>
            <w:r w:rsidRPr="00D31A45">
              <w:rPr>
                <w:rFonts w:ascii="GHEA Grapalat" w:hAnsi="GHEA Grapalat"/>
                <w:sz w:val="18"/>
                <w:szCs w:val="18"/>
                <w:lang w:val="af-ZA"/>
              </w:rPr>
              <w:t xml:space="preserve"> </w:t>
            </w:r>
            <w:r w:rsidRPr="00D31A45">
              <w:rPr>
                <w:rFonts w:ascii="GHEA Grapalat" w:hAnsi="GHEA Grapalat"/>
                <w:sz w:val="18"/>
                <w:szCs w:val="18"/>
                <w:lang w:val="hy-AM"/>
              </w:rPr>
              <w:t>մեկուսիչով</w:t>
            </w:r>
            <w:r w:rsidRPr="00D31A45">
              <w:rPr>
                <w:rFonts w:ascii="GHEA Grapalat" w:hAnsi="GHEA Grapalat"/>
                <w:sz w:val="18"/>
                <w:szCs w:val="18"/>
                <w:lang w:val="af-ZA"/>
              </w:rPr>
              <w:t xml:space="preserve"> (</w:t>
            </w:r>
            <w:r w:rsidRPr="00D31A45">
              <w:rPr>
                <w:rFonts w:ascii="GHEA Grapalat" w:hAnsi="GHEA Grapalat"/>
                <w:sz w:val="18"/>
                <w:szCs w:val="18"/>
                <w:lang w:val="hy-AM"/>
              </w:rPr>
              <w:t>ԳՕՍՏ</w:t>
            </w:r>
            <w:r w:rsidRPr="00D31A45">
              <w:rPr>
                <w:rFonts w:ascii="GHEA Grapalat" w:hAnsi="GHEA Grapalat"/>
                <w:sz w:val="18"/>
                <w:szCs w:val="18"/>
                <w:lang w:val="af-ZA"/>
              </w:rPr>
              <w:t xml:space="preserve"> 24334-80-</w:t>
            </w:r>
            <w:r w:rsidRPr="00D31A45">
              <w:rPr>
                <w:rFonts w:ascii="GHEA Grapalat" w:hAnsi="GHEA Grapalat"/>
                <w:sz w:val="18"/>
                <w:szCs w:val="18"/>
                <w:lang w:val="hy-AM"/>
              </w:rPr>
              <w:t>ի</w:t>
            </w:r>
            <w:r w:rsidRPr="00D31A45">
              <w:rPr>
                <w:rFonts w:ascii="GHEA Grapalat" w:hAnsi="GHEA Grapalat"/>
                <w:sz w:val="18"/>
                <w:szCs w:val="18"/>
                <w:lang w:val="af-ZA"/>
              </w:rPr>
              <w:t xml:space="preserve"> </w:t>
            </w:r>
            <w:r w:rsidRPr="00D31A45">
              <w:rPr>
                <w:rFonts w:ascii="GHEA Grapalat" w:hAnsi="GHEA Grapalat"/>
                <w:sz w:val="18"/>
                <w:szCs w:val="18"/>
                <w:lang w:val="hy-AM"/>
              </w:rPr>
              <w:t>համապատաս</w:t>
            </w:r>
            <w:r w:rsidRPr="00D31A45">
              <w:rPr>
                <w:rFonts w:ascii="GHEA Grapalat" w:hAnsi="GHEA Grapalat"/>
                <w:sz w:val="18"/>
                <w:szCs w:val="18"/>
                <w:lang w:val="hy-AM"/>
              </w:rPr>
              <w:softHyphen/>
              <w:t>խան</w:t>
            </w:r>
            <w:r w:rsidRPr="00D31A45">
              <w:rPr>
                <w:rFonts w:ascii="GHEA Grapalat" w:hAnsi="GHEA Grapalat"/>
                <w:sz w:val="18"/>
                <w:szCs w:val="18"/>
                <w:lang w:val="af-ZA"/>
              </w:rPr>
              <w:t>),</w:t>
            </w:r>
          </w:p>
          <w:p w14:paraId="18B4D36B" w14:textId="77777777" w:rsidR="00D31A45" w:rsidRPr="00D31A45" w:rsidRDefault="00D31A45" w:rsidP="00D31A45">
            <w:pPr>
              <w:tabs>
                <w:tab w:val="left" w:pos="0"/>
              </w:tabs>
              <w:ind w:firstLine="380"/>
              <w:jc w:val="both"/>
              <w:rPr>
                <w:rFonts w:ascii="GHEA Grapalat" w:hAnsi="GHEA Grapalat"/>
                <w:sz w:val="18"/>
                <w:szCs w:val="18"/>
                <w:lang w:val="af-ZA"/>
              </w:rPr>
            </w:pPr>
            <w:r w:rsidRPr="00D31A45">
              <w:rPr>
                <w:rFonts w:ascii="GHEA Grapalat" w:hAnsi="GHEA Grapalat"/>
                <w:sz w:val="18"/>
                <w:szCs w:val="18"/>
              </w:rPr>
              <w:t>Բաշխիչ</w:t>
            </w:r>
            <w:r w:rsidRPr="00D31A45">
              <w:rPr>
                <w:rFonts w:ascii="GHEA Grapalat" w:hAnsi="GHEA Grapalat"/>
                <w:sz w:val="18"/>
                <w:szCs w:val="18"/>
                <w:lang w:val="af-ZA"/>
              </w:rPr>
              <w:t xml:space="preserve"> </w:t>
            </w:r>
            <w:r w:rsidRPr="00D31A45">
              <w:rPr>
                <w:rFonts w:ascii="GHEA Grapalat" w:hAnsi="GHEA Grapalat"/>
                <w:sz w:val="18"/>
                <w:szCs w:val="18"/>
              </w:rPr>
              <w:t>բլոկ</w:t>
            </w:r>
            <w:r w:rsidRPr="00D31A45">
              <w:rPr>
                <w:rFonts w:ascii="GHEA Grapalat" w:hAnsi="GHEA Grapalat"/>
                <w:sz w:val="18"/>
                <w:szCs w:val="18"/>
                <w:lang w:val="af-ZA"/>
              </w:rPr>
              <w:t xml:space="preserve"> (</w:t>
            </w:r>
            <w:r w:rsidRPr="00D31A45">
              <w:rPr>
                <w:rFonts w:ascii="GHEA Grapalat" w:hAnsi="GHEA Grapalat"/>
                <w:sz w:val="18"/>
                <w:szCs w:val="18"/>
              </w:rPr>
              <w:t>ՇՄ</w:t>
            </w:r>
            <w:r w:rsidRPr="00D31A45">
              <w:rPr>
                <w:rFonts w:ascii="GHEA Grapalat" w:hAnsi="GHEA Grapalat"/>
                <w:sz w:val="18"/>
                <w:szCs w:val="18"/>
                <w:lang w:val="af-ZA"/>
              </w:rPr>
              <w:t xml:space="preserve">) - </w:t>
            </w:r>
            <w:r w:rsidRPr="00D31A45">
              <w:rPr>
                <w:rFonts w:ascii="GHEA Grapalat" w:hAnsi="GHEA Grapalat"/>
                <w:sz w:val="18"/>
                <w:szCs w:val="18"/>
              </w:rPr>
              <w:t>մեկուսիչի</w:t>
            </w:r>
            <w:r w:rsidRPr="00D31A45">
              <w:rPr>
                <w:rFonts w:ascii="GHEA Grapalat" w:hAnsi="GHEA Grapalat"/>
                <w:sz w:val="18"/>
                <w:szCs w:val="18"/>
                <w:lang w:val="af-ZA"/>
              </w:rPr>
              <w:t xml:space="preserve"> </w:t>
            </w:r>
            <w:r w:rsidRPr="00D31A45">
              <w:rPr>
                <w:rFonts w:ascii="GHEA Grapalat" w:hAnsi="GHEA Grapalat"/>
                <w:sz w:val="18"/>
                <w:szCs w:val="18"/>
              </w:rPr>
              <w:t>վրա</w:t>
            </w:r>
            <w:r w:rsidRPr="00D31A45">
              <w:rPr>
                <w:rFonts w:ascii="GHEA Grapalat" w:hAnsi="GHEA Grapalat"/>
                <w:sz w:val="18"/>
                <w:szCs w:val="18"/>
                <w:lang w:val="af-ZA"/>
              </w:rPr>
              <w:t xml:space="preserve"> </w:t>
            </w:r>
            <w:r w:rsidRPr="00D31A45">
              <w:rPr>
                <w:rFonts w:ascii="GHEA Grapalat" w:hAnsi="GHEA Grapalat"/>
                <w:sz w:val="18"/>
                <w:szCs w:val="18"/>
              </w:rPr>
              <w:t>հավաքված</w:t>
            </w:r>
            <w:r w:rsidRPr="00D31A45">
              <w:rPr>
                <w:rFonts w:ascii="GHEA Grapalat" w:hAnsi="GHEA Grapalat"/>
                <w:sz w:val="18"/>
                <w:szCs w:val="18"/>
                <w:lang w:val="af-ZA"/>
              </w:rPr>
              <w:t xml:space="preserve"> 4 </w:t>
            </w:r>
            <w:r w:rsidRPr="00D31A45">
              <w:rPr>
                <w:rFonts w:ascii="GHEA Grapalat" w:hAnsi="GHEA Grapalat"/>
                <w:sz w:val="18"/>
                <w:szCs w:val="18"/>
              </w:rPr>
              <w:t>հեղյուս</w:t>
            </w:r>
            <w:r w:rsidRPr="00D31A45">
              <w:rPr>
                <w:rFonts w:ascii="GHEA Grapalat" w:hAnsi="GHEA Grapalat"/>
                <w:sz w:val="18"/>
                <w:szCs w:val="18"/>
                <w:lang w:val="af-ZA"/>
              </w:rPr>
              <w:t xml:space="preserve"> </w:t>
            </w:r>
            <w:r w:rsidRPr="00D31A45">
              <w:rPr>
                <w:rFonts w:ascii="GHEA Grapalat" w:hAnsi="GHEA Grapalat"/>
                <w:sz w:val="18"/>
                <w:szCs w:val="18"/>
              </w:rPr>
              <w:t>և</w:t>
            </w:r>
            <w:r w:rsidRPr="00D31A45">
              <w:rPr>
                <w:rFonts w:ascii="GHEA Grapalat" w:hAnsi="GHEA Grapalat"/>
                <w:sz w:val="18"/>
                <w:szCs w:val="18"/>
                <w:lang w:val="af-ZA"/>
              </w:rPr>
              <w:t xml:space="preserve"> </w:t>
            </w:r>
            <w:r w:rsidRPr="00D31A45">
              <w:rPr>
                <w:rFonts w:ascii="GHEA Grapalat" w:hAnsi="GHEA Grapalat"/>
                <w:sz w:val="18"/>
                <w:szCs w:val="18"/>
              </w:rPr>
              <w:t>մանեկ</w:t>
            </w:r>
            <w:r w:rsidRPr="00D31A45">
              <w:rPr>
                <w:rFonts w:ascii="GHEA Grapalat" w:hAnsi="GHEA Grapalat"/>
                <w:sz w:val="18"/>
                <w:szCs w:val="18"/>
                <w:lang w:val="af-ZA"/>
              </w:rPr>
              <w:t xml:space="preserve"> 6</w:t>
            </w:r>
            <w:r w:rsidRPr="00D31A45">
              <w:rPr>
                <w:rFonts w:ascii="GHEA Grapalat" w:hAnsi="GHEA Grapalat"/>
                <w:sz w:val="18"/>
                <w:szCs w:val="18"/>
              </w:rPr>
              <w:t>մմ</w:t>
            </w:r>
            <w:r w:rsidRPr="00D31A45">
              <w:rPr>
                <w:rFonts w:ascii="GHEA Grapalat" w:hAnsi="GHEA Grapalat"/>
                <w:sz w:val="18"/>
                <w:szCs w:val="18"/>
                <w:lang w:val="af-ZA"/>
              </w:rPr>
              <w:t xml:space="preserve"> </w:t>
            </w:r>
            <w:r w:rsidRPr="00D31A45">
              <w:rPr>
                <w:rFonts w:ascii="GHEA Grapalat" w:hAnsi="GHEA Grapalat"/>
                <w:sz w:val="18"/>
                <w:szCs w:val="18"/>
              </w:rPr>
              <w:t>տրամագծով</w:t>
            </w:r>
            <w:r w:rsidRPr="00D31A45">
              <w:rPr>
                <w:rFonts w:ascii="GHEA Grapalat" w:hAnsi="GHEA Grapalat"/>
                <w:sz w:val="18"/>
                <w:szCs w:val="18"/>
                <w:lang w:val="af-ZA"/>
              </w:rPr>
              <w:t xml:space="preserve">, </w:t>
            </w:r>
            <w:r w:rsidRPr="00D31A45">
              <w:rPr>
                <w:rFonts w:ascii="GHEA Grapalat" w:hAnsi="GHEA Grapalat"/>
                <w:sz w:val="18"/>
                <w:szCs w:val="18"/>
              </w:rPr>
              <w:t>մալուխների</w:t>
            </w:r>
            <w:r w:rsidRPr="00D31A45">
              <w:rPr>
                <w:rFonts w:ascii="GHEA Grapalat" w:hAnsi="GHEA Grapalat"/>
                <w:sz w:val="18"/>
                <w:szCs w:val="18"/>
                <w:lang w:val="af-ZA"/>
              </w:rPr>
              <w:t xml:space="preserve"> </w:t>
            </w:r>
            <w:r w:rsidRPr="00D31A45">
              <w:rPr>
                <w:rFonts w:ascii="GHEA Grapalat" w:hAnsi="GHEA Grapalat"/>
                <w:sz w:val="18"/>
                <w:szCs w:val="18"/>
              </w:rPr>
              <w:t>միացման</w:t>
            </w:r>
            <w:r w:rsidRPr="00D31A45">
              <w:rPr>
                <w:rFonts w:ascii="GHEA Grapalat" w:hAnsi="GHEA Grapalat"/>
                <w:sz w:val="18"/>
                <w:szCs w:val="18"/>
                <w:lang w:val="af-ZA"/>
              </w:rPr>
              <w:t xml:space="preserve"> </w:t>
            </w:r>
            <w:r w:rsidRPr="00D31A45">
              <w:rPr>
                <w:rFonts w:ascii="GHEA Grapalat" w:hAnsi="GHEA Grapalat"/>
                <w:sz w:val="18"/>
                <w:szCs w:val="18"/>
              </w:rPr>
              <w:t>համար</w:t>
            </w:r>
            <w:r w:rsidRPr="00D31A45">
              <w:rPr>
                <w:rFonts w:ascii="GHEA Grapalat" w:hAnsi="GHEA Grapalat"/>
                <w:sz w:val="18"/>
                <w:szCs w:val="18"/>
                <w:lang w:val="af-ZA"/>
              </w:rPr>
              <w:t xml:space="preserve">, </w:t>
            </w:r>
            <w:r w:rsidRPr="00D31A45">
              <w:rPr>
                <w:rFonts w:ascii="GHEA Grapalat" w:hAnsi="GHEA Grapalat"/>
                <w:sz w:val="18"/>
                <w:szCs w:val="18"/>
                <w:lang w:val="hy-AM"/>
              </w:rPr>
              <w:t xml:space="preserve">ծածկված ցինկապատ </w:t>
            </w:r>
            <w:r w:rsidRPr="00D31A45">
              <w:rPr>
                <w:rFonts w:ascii="GHEA Grapalat" w:hAnsi="GHEA Grapalat"/>
                <w:sz w:val="18"/>
                <w:szCs w:val="18"/>
                <w:lang w:val="af-ZA"/>
              </w:rPr>
              <w:t>մետաղյա</w:t>
            </w:r>
            <w:r w:rsidRPr="00D31A45">
              <w:rPr>
                <w:rFonts w:ascii="GHEA Grapalat" w:hAnsi="GHEA Grapalat"/>
                <w:sz w:val="18"/>
                <w:szCs w:val="18"/>
                <w:lang w:val="hy-AM"/>
              </w:rPr>
              <w:t xml:space="preserve"> կափարիչով</w:t>
            </w:r>
            <w:r w:rsidRPr="00D31A45">
              <w:rPr>
                <w:rFonts w:ascii="GHEA Grapalat" w:hAnsi="GHEA Grapalat"/>
                <w:sz w:val="18"/>
                <w:szCs w:val="18"/>
                <w:lang w:val="af-ZA"/>
              </w:rPr>
              <w:t xml:space="preserve">, 2 </w:t>
            </w:r>
            <w:r w:rsidRPr="00D31A45">
              <w:rPr>
                <w:rFonts w:ascii="GHEA Grapalat" w:hAnsi="GHEA Grapalat"/>
                <w:sz w:val="18"/>
                <w:szCs w:val="18"/>
              </w:rPr>
              <w:t>հատ</w:t>
            </w:r>
            <w:r w:rsidRPr="00D31A45">
              <w:rPr>
                <w:rFonts w:ascii="GHEA Grapalat" w:hAnsi="GHEA Grapalat"/>
                <w:sz w:val="18"/>
                <w:szCs w:val="18"/>
                <w:lang w:val="af-ZA"/>
              </w:rPr>
              <w:t xml:space="preserve"> 50</w:t>
            </w:r>
            <w:r w:rsidRPr="00D31A45">
              <w:rPr>
                <w:rFonts w:ascii="GHEA Grapalat" w:hAnsi="GHEA Grapalat"/>
                <w:sz w:val="18"/>
                <w:szCs w:val="18"/>
              </w:rPr>
              <w:t>սմ</w:t>
            </w:r>
            <w:r w:rsidRPr="00D31A45">
              <w:rPr>
                <w:rFonts w:ascii="GHEA Grapalat" w:hAnsi="GHEA Grapalat"/>
                <w:sz w:val="18"/>
                <w:szCs w:val="18"/>
                <w:lang w:val="af-ZA"/>
              </w:rPr>
              <w:t xml:space="preserve"> </w:t>
            </w:r>
            <w:r w:rsidRPr="00D31A45">
              <w:rPr>
                <w:rFonts w:ascii="GHEA Grapalat" w:hAnsi="GHEA Grapalat"/>
                <w:sz w:val="18"/>
                <w:szCs w:val="18"/>
              </w:rPr>
              <w:t>երկարությամբ</w:t>
            </w:r>
            <w:r w:rsidRPr="00D31A45">
              <w:rPr>
                <w:rFonts w:ascii="GHEA Grapalat" w:hAnsi="GHEA Grapalat"/>
                <w:sz w:val="18"/>
                <w:szCs w:val="18"/>
                <w:lang w:val="af-ZA"/>
              </w:rPr>
              <w:t xml:space="preserve"> </w:t>
            </w:r>
            <w:r w:rsidRPr="00D31A45">
              <w:rPr>
                <w:rFonts w:ascii="GHEA Grapalat" w:hAnsi="GHEA Grapalat"/>
                <w:sz w:val="18"/>
                <w:szCs w:val="18"/>
              </w:rPr>
              <w:t>մետաղական</w:t>
            </w:r>
            <w:r w:rsidRPr="00D31A45">
              <w:rPr>
                <w:rFonts w:ascii="GHEA Grapalat" w:hAnsi="GHEA Grapalat"/>
                <w:sz w:val="18"/>
                <w:szCs w:val="18"/>
                <w:lang w:val="af-ZA"/>
              </w:rPr>
              <w:t xml:space="preserve"> </w:t>
            </w:r>
            <w:r w:rsidRPr="00D31A45">
              <w:rPr>
                <w:rFonts w:ascii="GHEA Grapalat" w:hAnsi="GHEA Grapalat"/>
                <w:sz w:val="18"/>
                <w:szCs w:val="18"/>
              </w:rPr>
              <w:t>ցիցերով</w:t>
            </w:r>
            <w:r w:rsidRPr="00D31A45">
              <w:rPr>
                <w:rFonts w:ascii="GHEA Grapalat" w:hAnsi="GHEA Grapalat"/>
                <w:sz w:val="18"/>
                <w:szCs w:val="18"/>
                <w:lang w:val="hy-AM"/>
              </w:rPr>
              <w:t xml:space="preserve"> կամ ամրացված ամբարձիչի տակդիրի վրա</w:t>
            </w:r>
            <w:r w:rsidRPr="00D31A45">
              <w:rPr>
                <w:rFonts w:ascii="GHEA Grapalat" w:hAnsi="GHEA Grapalat"/>
                <w:sz w:val="18"/>
                <w:szCs w:val="18"/>
                <w:lang w:val="af-ZA"/>
              </w:rPr>
              <w:t>,</w:t>
            </w:r>
          </w:p>
          <w:p w14:paraId="6C1F6C69" w14:textId="77777777" w:rsidR="00D31A45" w:rsidRPr="00D31A45" w:rsidRDefault="00D31A45" w:rsidP="00D31A45">
            <w:pPr>
              <w:tabs>
                <w:tab w:val="left" w:pos="0"/>
              </w:tabs>
              <w:ind w:firstLine="380"/>
              <w:jc w:val="both"/>
              <w:rPr>
                <w:rFonts w:ascii="GHEA Grapalat" w:hAnsi="GHEA Grapalat"/>
                <w:sz w:val="18"/>
                <w:szCs w:val="18"/>
                <w:lang w:val="af-ZA"/>
              </w:rPr>
            </w:pPr>
            <w:r w:rsidRPr="00D31A45">
              <w:rPr>
                <w:rFonts w:ascii="GHEA Grapalat" w:hAnsi="GHEA Grapalat"/>
                <w:sz w:val="18"/>
                <w:szCs w:val="18"/>
              </w:rPr>
              <w:t>Բաժանարար</w:t>
            </w:r>
            <w:r w:rsidRPr="00D31A45">
              <w:rPr>
                <w:rFonts w:ascii="GHEA Grapalat" w:hAnsi="GHEA Grapalat"/>
                <w:sz w:val="18"/>
                <w:szCs w:val="18"/>
                <w:lang w:val="af-ZA"/>
              </w:rPr>
              <w:t xml:space="preserve"> (</w:t>
            </w:r>
            <w:r w:rsidRPr="00D31A45">
              <w:rPr>
                <w:rFonts w:ascii="GHEA Grapalat" w:hAnsi="GHEA Grapalat"/>
                <w:sz w:val="18"/>
                <w:szCs w:val="18"/>
              </w:rPr>
              <w:t>ԿՇԿ</w:t>
            </w:r>
            <w:r w:rsidRPr="00D31A45">
              <w:rPr>
                <w:rFonts w:ascii="GHEA Grapalat" w:hAnsi="GHEA Grapalat"/>
                <w:sz w:val="18"/>
                <w:szCs w:val="18"/>
                <w:lang w:val="af-ZA"/>
              </w:rPr>
              <w:t xml:space="preserve">) – </w:t>
            </w:r>
            <w:r w:rsidRPr="00D31A45">
              <w:rPr>
                <w:rFonts w:ascii="GHEA Grapalat" w:hAnsi="GHEA Grapalat"/>
                <w:sz w:val="18"/>
                <w:szCs w:val="18"/>
              </w:rPr>
              <w:t>մեկուսիչի</w:t>
            </w:r>
            <w:r w:rsidRPr="00D31A45">
              <w:rPr>
                <w:rFonts w:ascii="GHEA Grapalat" w:hAnsi="GHEA Grapalat"/>
                <w:sz w:val="18"/>
                <w:szCs w:val="18"/>
                <w:lang w:val="af-ZA"/>
              </w:rPr>
              <w:t xml:space="preserve"> </w:t>
            </w:r>
            <w:r w:rsidRPr="00D31A45">
              <w:rPr>
                <w:rFonts w:ascii="GHEA Grapalat" w:hAnsi="GHEA Grapalat"/>
                <w:sz w:val="18"/>
                <w:szCs w:val="18"/>
              </w:rPr>
              <w:t>վրա</w:t>
            </w:r>
            <w:r w:rsidRPr="00D31A45">
              <w:rPr>
                <w:rFonts w:ascii="GHEA Grapalat" w:hAnsi="GHEA Grapalat"/>
                <w:sz w:val="18"/>
                <w:szCs w:val="18"/>
                <w:lang w:val="af-ZA"/>
              </w:rPr>
              <w:t xml:space="preserve"> </w:t>
            </w:r>
            <w:r w:rsidRPr="00D31A45">
              <w:rPr>
                <w:rFonts w:ascii="GHEA Grapalat" w:hAnsi="GHEA Grapalat"/>
                <w:sz w:val="18"/>
                <w:szCs w:val="18"/>
              </w:rPr>
              <w:t>հավաքված</w:t>
            </w:r>
            <w:r w:rsidRPr="00D31A45">
              <w:rPr>
                <w:rFonts w:ascii="GHEA Grapalat" w:hAnsi="GHEA Grapalat"/>
                <w:sz w:val="18"/>
                <w:szCs w:val="18"/>
                <w:lang w:val="af-ZA"/>
              </w:rPr>
              <w:t xml:space="preserve"> </w:t>
            </w:r>
            <w:r w:rsidRPr="00D31A45">
              <w:rPr>
                <w:rFonts w:ascii="GHEA Grapalat" w:hAnsi="GHEA Grapalat"/>
                <w:sz w:val="18"/>
                <w:szCs w:val="18"/>
              </w:rPr>
              <w:t>բաժանարարներ</w:t>
            </w:r>
            <w:r w:rsidRPr="00D31A45">
              <w:rPr>
                <w:rFonts w:ascii="GHEA Grapalat" w:hAnsi="GHEA Grapalat"/>
                <w:sz w:val="18"/>
                <w:szCs w:val="18"/>
                <w:lang w:val="af-ZA"/>
              </w:rPr>
              <w:t xml:space="preserve">, </w:t>
            </w:r>
            <w:r w:rsidRPr="00D31A45">
              <w:rPr>
                <w:rFonts w:ascii="GHEA Grapalat" w:hAnsi="GHEA Grapalat"/>
                <w:sz w:val="18"/>
                <w:szCs w:val="18"/>
              </w:rPr>
              <w:t>երկկողմանի</w:t>
            </w:r>
            <w:r w:rsidRPr="00D31A45">
              <w:rPr>
                <w:rFonts w:ascii="GHEA Grapalat" w:hAnsi="GHEA Grapalat"/>
                <w:sz w:val="18"/>
                <w:szCs w:val="18"/>
                <w:lang w:val="af-ZA"/>
              </w:rPr>
              <w:t xml:space="preserve"> </w:t>
            </w:r>
            <w:r w:rsidRPr="00D31A45">
              <w:rPr>
                <w:rFonts w:ascii="GHEA Grapalat" w:hAnsi="GHEA Grapalat"/>
                <w:sz w:val="18"/>
                <w:szCs w:val="18"/>
              </w:rPr>
              <w:t>հաղորդիչ</w:t>
            </w:r>
            <w:r w:rsidRPr="00D31A45">
              <w:rPr>
                <w:rFonts w:ascii="GHEA Grapalat" w:hAnsi="GHEA Grapalat"/>
                <w:sz w:val="18"/>
                <w:szCs w:val="18"/>
                <w:lang w:val="af-ZA"/>
              </w:rPr>
              <w:t xml:space="preserve">, </w:t>
            </w:r>
            <w:r w:rsidRPr="00D31A45">
              <w:rPr>
                <w:rFonts w:ascii="GHEA Grapalat" w:hAnsi="GHEA Grapalat"/>
                <w:sz w:val="18"/>
                <w:szCs w:val="18"/>
                <w:lang w:val="hy-AM"/>
              </w:rPr>
              <w:t>8</w:t>
            </w:r>
            <w:r w:rsidRPr="00D31A45">
              <w:rPr>
                <w:rFonts w:ascii="GHEA Grapalat" w:hAnsi="GHEA Grapalat"/>
                <w:sz w:val="18"/>
                <w:szCs w:val="18"/>
                <w:lang w:val="af-ZA"/>
              </w:rPr>
              <w:t>-</w:t>
            </w:r>
            <w:r w:rsidRPr="00D31A45">
              <w:rPr>
                <w:rFonts w:ascii="GHEA Grapalat" w:hAnsi="GHEA Grapalat"/>
                <w:sz w:val="18"/>
                <w:szCs w:val="18"/>
                <w:lang w:val="hy-AM"/>
              </w:rPr>
              <w:t xml:space="preserve">10 </w:t>
            </w:r>
            <w:r w:rsidRPr="00D31A45">
              <w:rPr>
                <w:rFonts w:ascii="GHEA Grapalat" w:hAnsi="GHEA Grapalat"/>
                <w:sz w:val="18"/>
                <w:szCs w:val="18"/>
              </w:rPr>
              <w:t>մմ</w:t>
            </w:r>
            <w:r w:rsidRPr="00D31A45">
              <w:rPr>
                <w:rFonts w:ascii="GHEA Grapalat" w:hAnsi="GHEA Grapalat"/>
                <w:sz w:val="18"/>
                <w:szCs w:val="18"/>
                <w:lang w:val="af-ZA"/>
              </w:rPr>
              <w:t xml:space="preserve"> </w:t>
            </w:r>
            <w:r w:rsidRPr="00D31A45">
              <w:rPr>
                <w:rFonts w:ascii="GHEA Grapalat" w:hAnsi="GHEA Grapalat"/>
                <w:sz w:val="18"/>
                <w:szCs w:val="18"/>
              </w:rPr>
              <w:t>հաստության</w:t>
            </w:r>
            <w:r w:rsidRPr="00D31A45">
              <w:rPr>
                <w:rFonts w:ascii="GHEA Grapalat" w:hAnsi="GHEA Grapalat"/>
                <w:sz w:val="18"/>
                <w:szCs w:val="18"/>
                <w:lang w:val="af-ZA"/>
              </w:rPr>
              <w:t xml:space="preserve"> </w:t>
            </w:r>
            <w:r w:rsidRPr="00D31A45">
              <w:rPr>
                <w:rFonts w:ascii="GHEA Grapalat" w:hAnsi="GHEA Grapalat"/>
                <w:sz w:val="18"/>
                <w:szCs w:val="18"/>
              </w:rPr>
              <w:t>հոլովակային</w:t>
            </w:r>
            <w:r w:rsidRPr="00D31A45">
              <w:rPr>
                <w:rFonts w:ascii="GHEA Grapalat" w:hAnsi="GHEA Grapalat"/>
                <w:sz w:val="18"/>
                <w:szCs w:val="18"/>
                <w:lang w:val="af-ZA"/>
              </w:rPr>
              <w:t xml:space="preserve"> </w:t>
            </w:r>
            <w:r w:rsidRPr="00D31A45">
              <w:rPr>
                <w:rFonts w:ascii="GHEA Grapalat" w:hAnsi="GHEA Grapalat"/>
                <w:sz w:val="18"/>
                <w:szCs w:val="18"/>
              </w:rPr>
              <w:t>պտուտակամրակներով</w:t>
            </w:r>
            <w:r w:rsidRPr="00D31A45">
              <w:rPr>
                <w:rFonts w:ascii="GHEA Grapalat" w:hAnsi="GHEA Grapalat"/>
                <w:sz w:val="18"/>
                <w:szCs w:val="18"/>
                <w:lang w:val="af-ZA"/>
              </w:rPr>
              <w:t xml:space="preserve">, </w:t>
            </w:r>
            <w:r w:rsidRPr="00D31A45">
              <w:rPr>
                <w:rFonts w:ascii="GHEA Grapalat" w:hAnsi="GHEA Grapalat"/>
                <w:sz w:val="18"/>
                <w:szCs w:val="18"/>
              </w:rPr>
              <w:t>միացման</w:t>
            </w:r>
            <w:r w:rsidRPr="00D31A45">
              <w:rPr>
                <w:rFonts w:ascii="GHEA Grapalat" w:hAnsi="GHEA Grapalat"/>
                <w:sz w:val="18"/>
                <w:szCs w:val="18"/>
                <w:lang w:val="af-ZA"/>
              </w:rPr>
              <w:t xml:space="preserve"> </w:t>
            </w:r>
            <w:r w:rsidRPr="00D31A45">
              <w:rPr>
                <w:rFonts w:ascii="GHEA Grapalat" w:hAnsi="GHEA Grapalat"/>
                <w:sz w:val="18"/>
                <w:szCs w:val="18"/>
                <w:lang w:val="hy-AM"/>
              </w:rPr>
              <w:t xml:space="preserve">նվազագույն </w:t>
            </w:r>
            <w:r w:rsidRPr="00D31A45">
              <w:rPr>
                <w:rFonts w:ascii="GHEA Grapalat" w:hAnsi="GHEA Grapalat"/>
                <w:sz w:val="18"/>
                <w:szCs w:val="18"/>
              </w:rPr>
              <w:t>քանակր</w:t>
            </w:r>
            <w:r w:rsidRPr="00D31A45">
              <w:rPr>
                <w:rFonts w:ascii="GHEA Grapalat" w:hAnsi="GHEA Grapalat"/>
                <w:sz w:val="18"/>
                <w:szCs w:val="18"/>
                <w:lang w:val="af-ZA"/>
              </w:rPr>
              <w:t xml:space="preserve"> </w:t>
            </w:r>
            <w:r w:rsidRPr="00D31A45">
              <w:rPr>
                <w:rFonts w:ascii="GHEA Grapalat" w:hAnsi="GHEA Grapalat"/>
                <w:sz w:val="18"/>
                <w:szCs w:val="18"/>
                <w:lang w:val="hy-AM"/>
              </w:rPr>
              <w:t>4</w:t>
            </w:r>
            <w:r w:rsidRPr="00D31A45">
              <w:rPr>
                <w:rFonts w:ascii="GHEA Grapalat" w:hAnsi="GHEA Grapalat"/>
                <w:sz w:val="18"/>
                <w:szCs w:val="18"/>
                <w:lang w:val="af-ZA"/>
              </w:rPr>
              <w:t xml:space="preserve"> </w:t>
            </w:r>
            <w:r w:rsidRPr="00D31A45">
              <w:rPr>
                <w:rFonts w:ascii="GHEA Grapalat" w:hAnsi="GHEA Grapalat"/>
                <w:sz w:val="18"/>
                <w:szCs w:val="18"/>
              </w:rPr>
              <w:t>զույգ</w:t>
            </w:r>
            <w:r w:rsidRPr="00D31A45">
              <w:rPr>
                <w:rFonts w:ascii="GHEA Grapalat" w:hAnsi="GHEA Grapalat"/>
                <w:sz w:val="18"/>
                <w:szCs w:val="18"/>
                <w:lang w:val="af-ZA"/>
              </w:rPr>
              <w:t>: Բաժանարարները (</w:t>
            </w:r>
            <w:r w:rsidRPr="00D31A45">
              <w:rPr>
                <w:rFonts w:ascii="GHEA Grapalat" w:hAnsi="GHEA Grapalat"/>
                <w:sz w:val="18"/>
                <w:szCs w:val="18"/>
              </w:rPr>
              <w:t>ԿՇԿ</w:t>
            </w:r>
            <w:r w:rsidRPr="00D31A45">
              <w:rPr>
                <w:rFonts w:ascii="GHEA Grapalat" w:hAnsi="GHEA Grapalat"/>
                <w:sz w:val="18"/>
                <w:szCs w:val="18"/>
                <w:lang w:val="af-ZA"/>
              </w:rPr>
              <w:t xml:space="preserve">) </w:t>
            </w:r>
            <w:r w:rsidRPr="00D31A45">
              <w:rPr>
                <w:rFonts w:ascii="GHEA Grapalat" w:hAnsi="GHEA Grapalat"/>
                <w:sz w:val="18"/>
                <w:szCs w:val="18"/>
              </w:rPr>
              <w:t>անհրաժեշտ</w:t>
            </w:r>
            <w:r w:rsidRPr="00D31A45">
              <w:rPr>
                <w:rFonts w:ascii="GHEA Grapalat" w:hAnsi="GHEA Grapalat"/>
                <w:sz w:val="18"/>
                <w:szCs w:val="18"/>
                <w:lang w:val="af-ZA"/>
              </w:rPr>
              <w:t xml:space="preserve"> </w:t>
            </w:r>
            <w:r w:rsidRPr="00D31A45">
              <w:rPr>
                <w:rFonts w:ascii="GHEA Grapalat" w:hAnsi="GHEA Grapalat"/>
                <w:sz w:val="18"/>
                <w:szCs w:val="18"/>
              </w:rPr>
              <w:t>է</w:t>
            </w:r>
            <w:r w:rsidRPr="00D31A45">
              <w:rPr>
                <w:rFonts w:ascii="GHEA Grapalat" w:hAnsi="GHEA Grapalat"/>
                <w:sz w:val="18"/>
                <w:szCs w:val="18"/>
                <w:lang w:val="af-ZA"/>
              </w:rPr>
              <w:t xml:space="preserve"> տեղադրել </w:t>
            </w:r>
            <w:r w:rsidRPr="00D31A45">
              <w:rPr>
                <w:rFonts w:ascii="GHEA Grapalat" w:hAnsi="GHEA Grapalat"/>
                <w:sz w:val="18"/>
                <w:szCs w:val="18"/>
              </w:rPr>
              <w:t>յուրաքանչյուր</w:t>
            </w:r>
            <w:r w:rsidRPr="00D31A45">
              <w:rPr>
                <w:rFonts w:ascii="GHEA Grapalat" w:hAnsi="GHEA Grapalat"/>
                <w:sz w:val="18"/>
                <w:szCs w:val="18"/>
                <w:lang w:val="af-ZA"/>
              </w:rPr>
              <w:t xml:space="preserve"> </w:t>
            </w:r>
            <w:r w:rsidRPr="00D31A45">
              <w:rPr>
                <w:rFonts w:ascii="GHEA Grapalat" w:hAnsi="GHEA Grapalat"/>
                <w:sz w:val="18"/>
                <w:szCs w:val="18"/>
              </w:rPr>
              <w:t>թիրախային</w:t>
            </w:r>
            <w:r w:rsidRPr="00D31A45">
              <w:rPr>
                <w:rFonts w:ascii="GHEA Grapalat" w:hAnsi="GHEA Grapalat"/>
                <w:sz w:val="18"/>
                <w:szCs w:val="18"/>
                <w:lang w:val="af-ZA"/>
              </w:rPr>
              <w:t xml:space="preserve"> </w:t>
            </w:r>
            <w:r w:rsidRPr="00D31A45">
              <w:rPr>
                <w:rFonts w:ascii="GHEA Grapalat" w:hAnsi="GHEA Grapalat"/>
                <w:sz w:val="18"/>
                <w:szCs w:val="18"/>
              </w:rPr>
              <w:t>բնագծի</w:t>
            </w:r>
            <w:r w:rsidRPr="00D31A45">
              <w:rPr>
                <w:rFonts w:ascii="GHEA Grapalat" w:hAnsi="GHEA Grapalat"/>
                <w:sz w:val="18"/>
                <w:szCs w:val="18"/>
                <w:lang w:val="af-ZA"/>
              </w:rPr>
              <w:t xml:space="preserve"> </w:t>
            </w:r>
            <w:r w:rsidRPr="00D31A45">
              <w:rPr>
                <w:rFonts w:ascii="GHEA Grapalat" w:hAnsi="GHEA Grapalat"/>
                <w:sz w:val="18"/>
                <w:szCs w:val="18"/>
              </w:rPr>
              <w:t>համար</w:t>
            </w:r>
            <w:r w:rsidRPr="00D31A45">
              <w:rPr>
                <w:rFonts w:ascii="GHEA Grapalat" w:hAnsi="GHEA Grapalat"/>
                <w:sz w:val="18"/>
                <w:szCs w:val="18"/>
                <w:lang w:val="af-ZA"/>
              </w:rPr>
              <w:t xml:space="preserve"> </w:t>
            </w:r>
            <w:r w:rsidRPr="00D31A45">
              <w:rPr>
                <w:rFonts w:ascii="GHEA Grapalat" w:hAnsi="GHEA Grapalat"/>
                <w:sz w:val="18"/>
                <w:szCs w:val="18"/>
              </w:rPr>
              <w:t>մեկական</w:t>
            </w:r>
            <w:r w:rsidRPr="00D31A45">
              <w:rPr>
                <w:rFonts w:ascii="GHEA Grapalat" w:hAnsi="GHEA Grapalat"/>
                <w:sz w:val="18"/>
                <w:szCs w:val="18"/>
                <w:lang w:val="af-ZA"/>
              </w:rPr>
              <w:t xml:space="preserve"> </w:t>
            </w:r>
            <w:r w:rsidRPr="00D31A45">
              <w:rPr>
                <w:rFonts w:ascii="GHEA Grapalat" w:hAnsi="GHEA Grapalat"/>
                <w:color w:val="000000"/>
                <w:sz w:val="18"/>
                <w:szCs w:val="18"/>
              </w:rPr>
              <w:t>շարժական</w:t>
            </w:r>
            <w:r w:rsidRPr="00D31A45">
              <w:rPr>
                <w:rFonts w:ascii="GHEA Grapalat" w:hAnsi="GHEA Grapalat"/>
                <w:color w:val="000000"/>
                <w:sz w:val="18"/>
                <w:szCs w:val="18"/>
                <w:lang w:val="af-ZA"/>
              </w:rPr>
              <w:t xml:space="preserve"> </w:t>
            </w:r>
            <w:r w:rsidRPr="00D31A45">
              <w:rPr>
                <w:rFonts w:ascii="GHEA Grapalat" w:hAnsi="GHEA Grapalat"/>
                <w:color w:val="000000"/>
                <w:sz w:val="18"/>
                <w:szCs w:val="18"/>
              </w:rPr>
              <w:t>կայանքի</w:t>
            </w:r>
            <w:r w:rsidRPr="00D31A45">
              <w:rPr>
                <w:rFonts w:ascii="GHEA Grapalat" w:hAnsi="GHEA Grapalat"/>
                <w:color w:val="000000"/>
                <w:sz w:val="18"/>
                <w:szCs w:val="18"/>
                <w:lang w:val="af-ZA"/>
              </w:rPr>
              <w:t xml:space="preserve"> </w:t>
            </w:r>
            <w:r w:rsidRPr="00D31A45">
              <w:rPr>
                <w:rFonts w:ascii="GHEA Grapalat" w:hAnsi="GHEA Grapalat"/>
                <w:color w:val="000000"/>
                <w:sz w:val="18"/>
                <w:szCs w:val="18"/>
              </w:rPr>
              <w:t>միացումների</w:t>
            </w:r>
            <w:r w:rsidRPr="00D31A45">
              <w:rPr>
                <w:rFonts w:ascii="GHEA Grapalat" w:hAnsi="GHEA Grapalat"/>
                <w:color w:val="000000"/>
                <w:sz w:val="18"/>
                <w:szCs w:val="18"/>
                <w:lang w:val="af-ZA"/>
              </w:rPr>
              <w:t xml:space="preserve"> </w:t>
            </w:r>
            <w:r w:rsidRPr="00D31A45">
              <w:rPr>
                <w:rFonts w:ascii="GHEA Grapalat" w:hAnsi="GHEA Grapalat"/>
                <w:color w:val="000000"/>
                <w:sz w:val="18"/>
                <w:szCs w:val="18"/>
              </w:rPr>
              <w:t>համար՝</w:t>
            </w:r>
            <w:r w:rsidRPr="00D31A45">
              <w:rPr>
                <w:rFonts w:ascii="GHEA Grapalat" w:hAnsi="GHEA Grapalat"/>
                <w:color w:val="000000"/>
                <w:sz w:val="18"/>
                <w:szCs w:val="18"/>
                <w:lang w:val="af-ZA"/>
              </w:rPr>
              <w:t xml:space="preserve"> ըստ անհրաժեշտ քանակի</w:t>
            </w:r>
            <w:r w:rsidRPr="00D31A45">
              <w:rPr>
                <w:rFonts w:ascii="GHEA Grapalat" w:hAnsi="GHEA Grapalat"/>
                <w:sz w:val="18"/>
                <w:szCs w:val="18"/>
                <w:lang w:val="af-ZA"/>
              </w:rPr>
              <w:t></w:t>
            </w:r>
            <w:r w:rsidRPr="00D31A45">
              <w:rPr>
                <w:rFonts w:ascii="GHEA Grapalat" w:hAnsi="GHEA Grapalat"/>
                <w:sz w:val="18"/>
                <w:szCs w:val="18"/>
              </w:rPr>
              <w:t>՝</w:t>
            </w:r>
            <w:r w:rsidRPr="00D31A45">
              <w:rPr>
                <w:rFonts w:ascii="GHEA Grapalat" w:hAnsi="GHEA Grapalat"/>
                <w:sz w:val="18"/>
                <w:szCs w:val="18"/>
                <w:lang w:val="af-ZA"/>
              </w:rPr>
              <w:t xml:space="preserve"> փակ պլաստմասե հերմետիկ փակվող տուփերի մեջ</w:t>
            </w:r>
            <w:r w:rsidRPr="00D31A45">
              <w:rPr>
                <w:rFonts w:ascii="GHEA Grapalat" w:hAnsi="GHEA Grapalat"/>
                <w:sz w:val="18"/>
                <w:szCs w:val="18"/>
                <w:lang w:val="hy-AM"/>
              </w:rPr>
              <w:t xml:space="preserve">, </w:t>
            </w:r>
            <w:r w:rsidRPr="00D31A45">
              <w:rPr>
                <w:rFonts w:ascii="GHEA Grapalat" w:hAnsi="GHEA Grapalat"/>
                <w:sz w:val="18"/>
                <w:szCs w:val="18"/>
                <w:lang w:val="af-ZA"/>
              </w:rPr>
              <w:t xml:space="preserve">կամ </w:t>
            </w:r>
            <w:r w:rsidRPr="00D31A45">
              <w:rPr>
                <w:rFonts w:ascii="GHEA Grapalat" w:hAnsi="GHEA Grapalat"/>
                <w:sz w:val="18"/>
                <w:szCs w:val="18"/>
                <w:lang w:val="hy-AM"/>
              </w:rPr>
              <w:t xml:space="preserve">ծածկված ցինկապատ </w:t>
            </w:r>
            <w:r w:rsidRPr="00D31A45">
              <w:rPr>
                <w:rFonts w:ascii="GHEA Grapalat" w:hAnsi="GHEA Grapalat"/>
                <w:sz w:val="18"/>
                <w:szCs w:val="18"/>
                <w:lang w:val="af-ZA"/>
              </w:rPr>
              <w:t>մետաղյա</w:t>
            </w:r>
            <w:r w:rsidRPr="00D31A45">
              <w:rPr>
                <w:rFonts w:ascii="GHEA Grapalat" w:hAnsi="GHEA Grapalat"/>
                <w:sz w:val="18"/>
                <w:szCs w:val="18"/>
                <w:lang w:val="hy-AM"/>
              </w:rPr>
              <w:t xml:space="preserve"> կափարիչով</w:t>
            </w:r>
            <w:r w:rsidRPr="00D31A45">
              <w:rPr>
                <w:rFonts w:ascii="GHEA Grapalat" w:hAnsi="GHEA Grapalat"/>
                <w:sz w:val="18"/>
                <w:szCs w:val="18"/>
                <w:lang w:val="af-ZA"/>
              </w:rPr>
              <w:t xml:space="preserve"> այսուհետ բաժանարար տուփ:  </w:t>
            </w:r>
          </w:p>
          <w:p w14:paraId="0C8EEF5C" w14:textId="77777777" w:rsidR="00D31A45" w:rsidRPr="00D31A45" w:rsidRDefault="00D31A45" w:rsidP="00D31A45">
            <w:pPr>
              <w:tabs>
                <w:tab w:val="left" w:pos="0"/>
              </w:tabs>
              <w:ind w:firstLine="380"/>
              <w:jc w:val="both"/>
              <w:rPr>
                <w:rFonts w:ascii="GHEA Grapalat" w:hAnsi="GHEA Grapalat"/>
                <w:sz w:val="18"/>
                <w:szCs w:val="18"/>
                <w:lang w:val="af-ZA"/>
              </w:rPr>
            </w:pPr>
            <w:r w:rsidRPr="00D31A45">
              <w:rPr>
                <w:rFonts w:ascii="GHEA Grapalat" w:hAnsi="GHEA Grapalat"/>
                <w:sz w:val="18"/>
                <w:szCs w:val="18"/>
                <w:lang w:val="af-ZA"/>
              </w:rPr>
              <w:t xml:space="preserve">Բաժանարար տուփերը տեղադրել գետնի մակերևույթին սարքավորված և անձրևից հեղեղումներից հրազենի փամփուշտների գնդակներից պաշտպանված  դիտահորերում կամ նմանատիպ կառույցներում: </w:t>
            </w:r>
          </w:p>
          <w:p w14:paraId="12E2DA4C" w14:textId="62814F99" w:rsidR="00D31A45" w:rsidRPr="00D31A45" w:rsidRDefault="00D31A45" w:rsidP="00D31A45">
            <w:pPr>
              <w:ind w:firstLine="252"/>
              <w:jc w:val="both"/>
              <w:rPr>
                <w:rFonts w:ascii="GHEA Grapalat" w:hAnsi="GHEA Grapalat"/>
                <w:color w:val="FF0000"/>
                <w:sz w:val="18"/>
                <w:szCs w:val="18"/>
                <w:lang w:val="af-ZA"/>
              </w:rPr>
            </w:pPr>
            <w:r w:rsidRPr="00D31A45">
              <w:rPr>
                <w:rFonts w:ascii="GHEA Grapalat" w:hAnsi="GHEA Grapalat"/>
                <w:sz w:val="18"/>
                <w:szCs w:val="18"/>
                <w:lang w:val="hy-AM"/>
              </w:rPr>
              <w:t>Մալուխային ցանցի մոնտաժման համար պետք է փորվի 60 սմ</w:t>
            </w:r>
            <w:r w:rsidRPr="00D31A45">
              <w:rPr>
                <w:rFonts w:ascii="GHEA Grapalat" w:hAnsi="GHEA Grapalat"/>
                <w:sz w:val="18"/>
                <w:szCs w:val="18"/>
                <w:lang w:val="af-ZA"/>
              </w:rPr>
              <w:t xml:space="preserve"> </w:t>
            </w:r>
            <w:r w:rsidRPr="00D31A45">
              <w:rPr>
                <w:rFonts w:ascii="GHEA Grapalat" w:hAnsi="GHEA Grapalat"/>
                <w:sz w:val="18"/>
                <w:szCs w:val="18"/>
                <w:lang w:val="hy-AM"/>
              </w:rPr>
              <w:t>±</w:t>
            </w:r>
            <w:r w:rsidRPr="00D31A45">
              <w:rPr>
                <w:rFonts w:ascii="GHEA Grapalat" w:hAnsi="GHEA Grapalat"/>
                <w:sz w:val="18"/>
                <w:szCs w:val="18"/>
                <w:lang w:val="af-ZA"/>
              </w:rPr>
              <w:t xml:space="preserve"> 10սմ</w:t>
            </w:r>
            <w:r w:rsidRPr="00D31A45">
              <w:rPr>
                <w:rFonts w:ascii="GHEA Grapalat" w:hAnsi="GHEA Grapalat"/>
                <w:sz w:val="18"/>
                <w:szCs w:val="18"/>
                <w:lang w:val="hy-AM"/>
              </w:rPr>
              <w:t> խորությամբ փոս, մալուները մինչև հողային շերտով ծածկելը</w:t>
            </w:r>
            <w:r w:rsidRPr="00D31A45">
              <w:rPr>
                <w:rFonts w:ascii="GHEA Grapalat" w:hAnsi="GHEA Grapalat"/>
                <w:sz w:val="18"/>
                <w:szCs w:val="18"/>
                <w:lang w:val="af-ZA"/>
              </w:rPr>
              <w:t xml:space="preserve"> պետք է</w:t>
            </w:r>
            <w:r w:rsidRPr="00D31A45">
              <w:rPr>
                <w:rFonts w:ascii="GHEA Grapalat" w:hAnsi="GHEA Grapalat"/>
                <w:sz w:val="18"/>
                <w:szCs w:val="18"/>
                <w:lang w:val="hy-AM"/>
              </w:rPr>
              <w:t xml:space="preserve"> ծածկվեն 15 սմ ավազե ծածկոցով։</w:t>
            </w:r>
          </w:p>
        </w:tc>
      </w:tr>
    </w:tbl>
    <w:p w14:paraId="40EE290A" w14:textId="2E3D7B71" w:rsidR="00C102D4" w:rsidRPr="00C102D4" w:rsidRDefault="00C102D4" w:rsidP="00C102D4">
      <w:pPr>
        <w:jc w:val="both"/>
        <w:rPr>
          <w:rFonts w:ascii="GHEA Grapalat" w:hAnsi="GHEA Grapalat"/>
          <w:b/>
          <w:color w:val="000000" w:themeColor="text1"/>
          <w:sz w:val="18"/>
          <w:szCs w:val="18"/>
          <w:lang w:val="af-ZA"/>
        </w:rPr>
      </w:pPr>
      <w:r>
        <w:rPr>
          <w:rFonts w:ascii="GHEA Grapalat" w:hAnsi="GHEA Grapalat"/>
          <w:b/>
          <w:color w:val="000000" w:themeColor="text1"/>
          <w:sz w:val="18"/>
          <w:szCs w:val="18"/>
          <w:lang w:val="af-ZA"/>
        </w:rPr>
        <w:lastRenderedPageBreak/>
        <w:t xml:space="preserve">   Ծանոթություն՝</w:t>
      </w:r>
    </w:p>
    <w:p w14:paraId="760B026C" w14:textId="77777777" w:rsidR="00C102D4" w:rsidRPr="00C102D4" w:rsidRDefault="00C102D4" w:rsidP="00C102D4">
      <w:pPr>
        <w:ind w:firstLine="450"/>
        <w:jc w:val="both"/>
        <w:rPr>
          <w:rFonts w:ascii="GHEA Grapalat" w:hAnsi="GHEA Grapalat"/>
          <w:color w:val="000000" w:themeColor="text1"/>
          <w:sz w:val="18"/>
          <w:szCs w:val="18"/>
          <w:lang w:val="af-ZA"/>
        </w:rPr>
      </w:pPr>
      <w:r w:rsidRPr="00C102D4">
        <w:rPr>
          <w:rFonts w:ascii="GHEA Grapalat" w:hAnsi="GHEA Grapalat" w:cs="Times Armenian"/>
          <w:color w:val="000000" w:themeColor="text1"/>
          <w:sz w:val="18"/>
          <w:szCs w:val="18"/>
          <w:lang w:val="pt-BR"/>
        </w:rPr>
        <w:t xml:space="preserve">Պահանջվում է երկու տարվա շահագործման </w:t>
      </w:r>
      <w:r w:rsidRPr="00C102D4">
        <w:rPr>
          <w:rFonts w:ascii="GHEA Grapalat" w:hAnsi="GHEA Grapalat" w:cs="Sylfaen"/>
          <w:color w:val="000000" w:themeColor="text1"/>
          <w:sz w:val="18"/>
          <w:szCs w:val="18"/>
          <w:lang w:val="pt-BR"/>
        </w:rPr>
        <w:t>երաշխիքային ժամկետ:</w:t>
      </w:r>
    </w:p>
    <w:p w14:paraId="5E8CA943" w14:textId="77777777" w:rsidR="00C102D4" w:rsidRPr="00C102D4" w:rsidRDefault="00C102D4" w:rsidP="00C102D4">
      <w:pPr>
        <w:ind w:firstLine="450"/>
        <w:jc w:val="both"/>
        <w:rPr>
          <w:rFonts w:ascii="GHEA Grapalat" w:hAnsi="GHEA Grapalat"/>
          <w:color w:val="000000" w:themeColor="text1"/>
          <w:sz w:val="18"/>
          <w:szCs w:val="18"/>
          <w:lang w:val="af-ZA"/>
        </w:rPr>
      </w:pPr>
      <w:r w:rsidRPr="00C102D4">
        <w:rPr>
          <w:rFonts w:ascii="GHEA Grapalat" w:hAnsi="GHEA Grapalat"/>
          <w:color w:val="000000" w:themeColor="text1"/>
          <w:sz w:val="18"/>
          <w:szCs w:val="18"/>
          <w:lang w:val="af-ZA"/>
        </w:rPr>
        <w:t>Մասնակցի հայտում սխեմաների (1, 2, 3) ներկայացումը պարտադիր չէ:</w:t>
      </w:r>
    </w:p>
    <w:p w14:paraId="55464B47" w14:textId="77777777" w:rsidR="00C102D4" w:rsidRPr="00C102D4" w:rsidRDefault="00C102D4" w:rsidP="00C102D4">
      <w:pPr>
        <w:ind w:firstLine="450"/>
        <w:jc w:val="both"/>
        <w:rPr>
          <w:rFonts w:ascii="GHEA Grapalat" w:hAnsi="GHEA Grapalat"/>
          <w:color w:val="000000" w:themeColor="text1"/>
          <w:sz w:val="18"/>
          <w:szCs w:val="18"/>
          <w:lang w:val="af-ZA"/>
        </w:rPr>
      </w:pPr>
      <w:r w:rsidRPr="00C102D4">
        <w:rPr>
          <w:rFonts w:ascii="GHEA Grapalat" w:hAnsi="GHEA Grapalat"/>
          <w:color w:val="000000" w:themeColor="text1"/>
          <w:sz w:val="18"/>
          <w:szCs w:val="18"/>
          <w:lang w:val="af-ZA"/>
        </w:rPr>
        <w:t xml:space="preserve">Ապրանքները պետք է լինեն նոր և չօգտագործված, մատակարարումը և տեղադրումը՝ </w:t>
      </w:r>
      <w:r w:rsidRPr="00C102D4">
        <w:rPr>
          <w:rFonts w:ascii="GHEA Grapalat" w:hAnsi="GHEA Grapalat"/>
          <w:color w:val="000000" w:themeColor="text1"/>
          <w:sz w:val="18"/>
          <w:szCs w:val="18"/>
          <w:lang w:val="hy-AM"/>
        </w:rPr>
        <w:t>մատակարարի</w:t>
      </w:r>
      <w:r w:rsidRPr="00C102D4">
        <w:rPr>
          <w:rFonts w:ascii="GHEA Grapalat" w:hAnsi="GHEA Grapalat"/>
          <w:color w:val="000000" w:themeColor="text1"/>
          <w:sz w:val="18"/>
          <w:szCs w:val="18"/>
          <w:lang w:val="af-ZA"/>
        </w:rPr>
        <w:t xml:space="preserve"> </w:t>
      </w:r>
      <w:r w:rsidRPr="00C102D4">
        <w:rPr>
          <w:rFonts w:ascii="GHEA Grapalat" w:hAnsi="GHEA Grapalat"/>
          <w:color w:val="000000" w:themeColor="text1"/>
          <w:sz w:val="18"/>
          <w:szCs w:val="18"/>
          <w:lang w:val="hy-AM"/>
        </w:rPr>
        <w:t>միջոցներով և ուժերով</w:t>
      </w:r>
      <w:r w:rsidRPr="00C102D4">
        <w:rPr>
          <w:rFonts w:ascii="GHEA Grapalat" w:hAnsi="GHEA Grapalat"/>
          <w:color w:val="000000" w:themeColor="text1"/>
          <w:sz w:val="18"/>
          <w:szCs w:val="18"/>
          <w:lang w:val="af-ZA"/>
        </w:rPr>
        <w:t xml:space="preserve">: </w:t>
      </w:r>
    </w:p>
    <w:p w14:paraId="04C2B7C4" w14:textId="77777777" w:rsidR="00C102D4" w:rsidRPr="00C102D4" w:rsidRDefault="00C102D4" w:rsidP="00C102D4">
      <w:pPr>
        <w:ind w:firstLine="450"/>
        <w:jc w:val="both"/>
        <w:rPr>
          <w:rFonts w:ascii="GHEA Grapalat" w:hAnsi="GHEA Grapalat"/>
          <w:color w:val="000000" w:themeColor="text1"/>
          <w:sz w:val="18"/>
          <w:szCs w:val="18"/>
          <w:lang w:val="af-ZA"/>
        </w:rPr>
      </w:pPr>
      <w:r w:rsidRPr="00C102D4">
        <w:rPr>
          <w:rFonts w:ascii="GHEA Grapalat" w:hAnsi="GHEA Grapalat"/>
          <w:color w:val="000000" w:themeColor="text1"/>
          <w:sz w:val="18"/>
          <w:szCs w:val="18"/>
          <w:lang w:val="af-ZA"/>
        </w:rPr>
        <w:t>Արտադրման տարեթիվը ոչ ցածր 2025թ., արտադրման տարեթվի վերաբերյալ արտադրող կազմակերպությունից համապատասխան տեղեկանքի առկայությամբ:</w:t>
      </w:r>
    </w:p>
    <w:p w14:paraId="3D108CEE" w14:textId="77777777" w:rsidR="00C102D4" w:rsidRPr="00C102D4" w:rsidRDefault="00C102D4" w:rsidP="00C102D4">
      <w:pPr>
        <w:ind w:firstLine="450"/>
        <w:jc w:val="both"/>
        <w:rPr>
          <w:rFonts w:ascii="GHEA Grapalat" w:hAnsi="GHEA Grapalat"/>
          <w:color w:val="000000" w:themeColor="text1"/>
          <w:sz w:val="18"/>
          <w:szCs w:val="18"/>
          <w:lang w:val="af-ZA"/>
        </w:rPr>
      </w:pPr>
      <w:r w:rsidRPr="00C102D4">
        <w:rPr>
          <w:rFonts w:ascii="GHEA Grapalat" w:hAnsi="GHEA Grapalat"/>
          <w:color w:val="000000" w:themeColor="text1"/>
          <w:sz w:val="18"/>
          <w:szCs w:val="18"/>
          <w:lang w:val="af-ZA"/>
        </w:rPr>
        <w:t>Մատակարարման հասցե՝  Արմավիր</w:t>
      </w:r>
      <w:r w:rsidRPr="00C102D4">
        <w:rPr>
          <w:rFonts w:ascii="GHEA Grapalat" w:hAnsi="GHEA Grapalat"/>
          <w:color w:val="000000" w:themeColor="text1"/>
          <w:sz w:val="18"/>
          <w:szCs w:val="18"/>
          <w:lang w:val="hy-AM"/>
        </w:rPr>
        <w:t xml:space="preserve"> քաղաքի մոտ</w:t>
      </w:r>
      <w:r w:rsidRPr="00C102D4">
        <w:rPr>
          <w:rFonts w:ascii="GHEA Grapalat" w:hAnsi="GHEA Grapalat"/>
          <w:color w:val="000000" w:themeColor="text1"/>
          <w:sz w:val="18"/>
          <w:szCs w:val="18"/>
          <w:lang w:val="af-ZA"/>
        </w:rPr>
        <w:t xml:space="preserve"> </w:t>
      </w:r>
      <w:r w:rsidRPr="00C102D4">
        <w:rPr>
          <w:rFonts w:ascii="GHEA Grapalat" w:hAnsi="GHEA Grapalat"/>
          <w:color w:val="000000" w:themeColor="text1"/>
          <w:sz w:val="18"/>
          <w:szCs w:val="18"/>
          <w:lang w:val="hy-AM"/>
        </w:rPr>
        <w:t>տեղակայված</w:t>
      </w:r>
      <w:r w:rsidRPr="00C102D4">
        <w:rPr>
          <w:rFonts w:ascii="GHEA Grapalat" w:hAnsi="GHEA Grapalat"/>
          <w:color w:val="000000" w:themeColor="text1"/>
          <w:sz w:val="18"/>
          <w:szCs w:val="18"/>
          <w:lang w:val="af-ZA"/>
        </w:rPr>
        <w:t xml:space="preserve"> </w:t>
      </w:r>
      <w:r w:rsidRPr="00C102D4">
        <w:rPr>
          <w:rFonts w:ascii="GHEA Grapalat" w:hAnsi="GHEA Grapalat"/>
          <w:color w:val="000000" w:themeColor="text1"/>
          <w:sz w:val="18"/>
          <w:szCs w:val="18"/>
          <w:lang w:val="hy-AM"/>
        </w:rPr>
        <w:t>զորավարժադաշտ</w:t>
      </w:r>
      <w:r w:rsidRPr="00C102D4">
        <w:rPr>
          <w:rFonts w:ascii="GHEA Grapalat" w:hAnsi="GHEA Grapalat"/>
          <w:color w:val="000000" w:themeColor="text1"/>
          <w:sz w:val="18"/>
          <w:szCs w:val="18"/>
          <w:lang w:val="af-ZA"/>
        </w:rPr>
        <w:t>:</w:t>
      </w:r>
    </w:p>
    <w:p w14:paraId="3EFB5F2D" w14:textId="221FE36B" w:rsidR="00C102D4" w:rsidRPr="00C102D4" w:rsidRDefault="00C102D4" w:rsidP="00C102D4">
      <w:pPr>
        <w:ind w:firstLine="450"/>
        <w:jc w:val="both"/>
        <w:rPr>
          <w:rFonts w:ascii="GHEA Grapalat" w:hAnsi="GHEA Grapalat"/>
          <w:color w:val="000000" w:themeColor="text1"/>
          <w:sz w:val="18"/>
          <w:szCs w:val="18"/>
          <w:lang w:val="af-ZA"/>
        </w:rPr>
      </w:pPr>
      <w:r w:rsidRPr="00C102D4">
        <w:rPr>
          <w:rFonts w:ascii="GHEA Grapalat" w:hAnsi="GHEA Grapalat"/>
          <w:color w:val="000000" w:themeColor="text1"/>
          <w:sz w:val="18"/>
          <w:szCs w:val="18"/>
        </w:rPr>
        <w:t>Մատակարարման</w:t>
      </w:r>
      <w:r w:rsidRPr="00C102D4">
        <w:rPr>
          <w:rFonts w:ascii="GHEA Grapalat" w:hAnsi="GHEA Grapalat"/>
          <w:color w:val="000000" w:themeColor="text1"/>
          <w:sz w:val="18"/>
          <w:szCs w:val="18"/>
          <w:lang w:val="af-ZA"/>
        </w:rPr>
        <w:t xml:space="preserve"> </w:t>
      </w:r>
      <w:r w:rsidRPr="00C102D4">
        <w:rPr>
          <w:rFonts w:ascii="GHEA Grapalat" w:hAnsi="GHEA Grapalat"/>
          <w:color w:val="000000" w:themeColor="text1"/>
          <w:sz w:val="18"/>
          <w:szCs w:val="18"/>
        </w:rPr>
        <w:t>փուլում</w:t>
      </w:r>
      <w:r w:rsidRPr="00C102D4">
        <w:rPr>
          <w:rFonts w:ascii="GHEA Grapalat" w:hAnsi="GHEA Grapalat"/>
          <w:color w:val="000000" w:themeColor="text1"/>
          <w:sz w:val="18"/>
          <w:szCs w:val="18"/>
          <w:lang w:val="af-ZA"/>
        </w:rPr>
        <w:t xml:space="preserve"> </w:t>
      </w:r>
      <w:r w:rsidRPr="00C102D4">
        <w:rPr>
          <w:rFonts w:ascii="GHEA Grapalat" w:hAnsi="GHEA Grapalat"/>
          <w:color w:val="000000" w:themeColor="text1"/>
          <w:sz w:val="18"/>
          <w:szCs w:val="18"/>
        </w:rPr>
        <w:t>մ</w:t>
      </w:r>
      <w:r w:rsidRPr="00C102D4">
        <w:rPr>
          <w:rFonts w:ascii="GHEA Grapalat" w:hAnsi="GHEA Grapalat"/>
          <w:color w:val="000000" w:themeColor="text1"/>
          <w:sz w:val="18"/>
          <w:szCs w:val="18"/>
          <w:lang w:val="hy-AM"/>
        </w:rPr>
        <w:t xml:space="preserve">ատակարարի կողմից ԶՈՒ </w:t>
      </w:r>
      <w:r w:rsidRPr="00C102D4">
        <w:rPr>
          <w:rFonts w:ascii="GHEA Grapalat" w:hAnsi="GHEA Grapalat"/>
          <w:color w:val="000000" w:themeColor="text1"/>
          <w:sz w:val="18"/>
          <w:szCs w:val="18"/>
        </w:rPr>
        <w:t>ԳՇ</w:t>
      </w:r>
      <w:r w:rsidRPr="00C102D4">
        <w:rPr>
          <w:rFonts w:ascii="GHEA Grapalat" w:hAnsi="GHEA Grapalat"/>
          <w:color w:val="000000" w:themeColor="text1"/>
          <w:sz w:val="18"/>
          <w:szCs w:val="18"/>
          <w:lang w:val="hy-AM"/>
        </w:rPr>
        <w:t xml:space="preserve"> ՄՊ վարչությանը պետք է տրամադրվի սարքավորված հրաձգության ուղղության մալուխային ցանցի և հրաձգության ուղղության ուրվագծերը՝ երկու օրինակից</w:t>
      </w:r>
      <w:r w:rsidRPr="00C102D4">
        <w:rPr>
          <w:rFonts w:ascii="GHEA Grapalat" w:hAnsi="GHEA Grapalat"/>
          <w:color w:val="000000" w:themeColor="text1"/>
          <w:sz w:val="18"/>
          <w:szCs w:val="18"/>
          <w:lang w:val="af-ZA"/>
        </w:rPr>
        <w:t xml:space="preserve">, </w:t>
      </w:r>
      <w:r w:rsidRPr="00C102D4">
        <w:rPr>
          <w:rFonts w:ascii="GHEA Grapalat" w:hAnsi="GHEA Grapalat"/>
          <w:color w:val="000000" w:themeColor="text1"/>
          <w:sz w:val="18"/>
          <w:szCs w:val="18"/>
          <w:lang w:val="hy-AM"/>
        </w:rPr>
        <w:t>պ</w:t>
      </w:r>
      <w:r w:rsidRPr="00C102D4">
        <w:rPr>
          <w:rFonts w:ascii="GHEA Grapalat" w:hAnsi="GHEA Grapalat"/>
          <w:color w:val="000000" w:themeColor="text1"/>
          <w:sz w:val="18"/>
          <w:szCs w:val="18"/>
          <w:lang w:val="af-ZA"/>
        </w:rPr>
        <w:t xml:space="preserve">ետք </w:t>
      </w:r>
      <w:r w:rsidRPr="00C102D4">
        <w:rPr>
          <w:rFonts w:ascii="GHEA Grapalat" w:hAnsi="GHEA Grapalat"/>
          <w:color w:val="000000" w:themeColor="text1"/>
          <w:sz w:val="18"/>
          <w:szCs w:val="18"/>
          <w:lang w:val="hy-AM"/>
        </w:rPr>
        <w:t>է</w:t>
      </w:r>
      <w:r w:rsidRPr="00C102D4">
        <w:rPr>
          <w:rFonts w:ascii="GHEA Grapalat" w:hAnsi="GHEA Grapalat"/>
          <w:color w:val="000000" w:themeColor="text1"/>
          <w:sz w:val="18"/>
          <w:szCs w:val="18"/>
          <w:lang w:val="af-ZA"/>
        </w:rPr>
        <w:t xml:space="preserve"> ունենա տեխնիկական անձնագ</w:t>
      </w:r>
      <w:r w:rsidRPr="00C102D4">
        <w:rPr>
          <w:rFonts w:ascii="GHEA Grapalat" w:hAnsi="GHEA Grapalat"/>
          <w:color w:val="000000" w:themeColor="text1"/>
          <w:sz w:val="18"/>
          <w:szCs w:val="18"/>
          <w:lang w:val="hy-AM"/>
        </w:rPr>
        <w:t>ի</w:t>
      </w:r>
      <w:r w:rsidRPr="00C102D4">
        <w:rPr>
          <w:rFonts w:ascii="GHEA Grapalat" w:hAnsi="GHEA Grapalat"/>
          <w:color w:val="000000" w:themeColor="text1"/>
          <w:sz w:val="18"/>
          <w:szCs w:val="18"/>
          <w:lang w:val="af-ZA"/>
        </w:rPr>
        <w:t>ր</w:t>
      </w:r>
      <w:r w:rsidRPr="00C102D4">
        <w:rPr>
          <w:rFonts w:ascii="GHEA Grapalat" w:hAnsi="GHEA Grapalat"/>
          <w:color w:val="000000" w:themeColor="text1"/>
          <w:sz w:val="18"/>
          <w:szCs w:val="18"/>
          <w:lang w:val="hy-AM"/>
        </w:rPr>
        <w:t xml:space="preserve"> և շահագործման ձեռնարկ (կանոններ)</w:t>
      </w:r>
      <w:r w:rsidRPr="00C102D4">
        <w:rPr>
          <w:rFonts w:ascii="GHEA Grapalat" w:hAnsi="GHEA Grapalat"/>
          <w:color w:val="000000" w:themeColor="text1"/>
          <w:sz w:val="18"/>
          <w:szCs w:val="18"/>
          <w:lang w:val="af-ZA"/>
        </w:rPr>
        <w:t>:</w:t>
      </w:r>
      <w:r w:rsidRPr="00C102D4">
        <w:rPr>
          <w:rFonts w:ascii="GHEA Grapalat" w:hAnsi="GHEA Grapalat"/>
          <w:color w:val="000000" w:themeColor="text1"/>
          <w:sz w:val="18"/>
          <w:szCs w:val="18"/>
          <w:lang w:val="hy-AM"/>
        </w:rPr>
        <w:t xml:space="preserve"> </w:t>
      </w:r>
    </w:p>
    <w:p w14:paraId="4C7F1D95" w14:textId="4E6E9C9B" w:rsidR="00C102D4" w:rsidRPr="00C102D4" w:rsidRDefault="00A76DAD" w:rsidP="00A76DAD">
      <w:pPr>
        <w:jc w:val="both"/>
        <w:rPr>
          <w:rFonts w:ascii="GHEA Grapalat" w:hAnsi="GHEA Grapalat"/>
          <w:color w:val="000000" w:themeColor="text1"/>
          <w:sz w:val="18"/>
          <w:szCs w:val="18"/>
          <w:lang w:val="af-ZA"/>
        </w:rPr>
      </w:pPr>
      <w:r>
        <w:rPr>
          <w:rFonts w:ascii="GHEA Grapalat" w:hAnsi="GHEA Grapalat"/>
          <w:color w:val="000000" w:themeColor="text1"/>
          <w:sz w:val="18"/>
          <w:szCs w:val="18"/>
          <w:lang w:val="af-ZA"/>
        </w:rPr>
        <w:t xml:space="preserve">        </w:t>
      </w:r>
      <w:r w:rsidR="00C102D4" w:rsidRPr="00C102D4">
        <w:rPr>
          <w:rFonts w:ascii="GHEA Grapalat" w:hAnsi="GHEA Grapalat"/>
          <w:color w:val="000000" w:themeColor="text1"/>
          <w:sz w:val="18"/>
          <w:szCs w:val="18"/>
          <w:lang w:val="af-ZA"/>
        </w:rPr>
        <w:t>Փորձարկման (ինտենսիվ շահագործում) ժամկետ սահմանել առնվազն 10 աշխատանքային օր, փորձարկվելու է ողջ խմբաքանակը, փորձարկումներն անց են կացվելու գնման հայտով նախատեսված մատակարարման հասցեում՝ ՊՆ ստորաբաժանումների կողմից, մատակարար կազմակերպության միջոցներով:</w:t>
      </w:r>
    </w:p>
    <w:p w14:paraId="439ECDF9" w14:textId="047ABDE7" w:rsidR="00C102D4" w:rsidRPr="00C102D4" w:rsidRDefault="00A76DAD" w:rsidP="00A76DAD">
      <w:pPr>
        <w:jc w:val="both"/>
        <w:rPr>
          <w:rFonts w:ascii="GHEA Grapalat" w:hAnsi="GHEA Grapalat"/>
          <w:color w:val="000000" w:themeColor="text1"/>
          <w:sz w:val="18"/>
          <w:szCs w:val="18"/>
          <w:lang w:val="af-ZA"/>
        </w:rPr>
      </w:pPr>
      <w:r>
        <w:rPr>
          <w:rFonts w:ascii="GHEA Grapalat" w:hAnsi="GHEA Grapalat"/>
          <w:color w:val="000000" w:themeColor="text1"/>
          <w:sz w:val="18"/>
          <w:szCs w:val="18"/>
          <w:lang w:val="af-ZA"/>
        </w:rPr>
        <w:t xml:space="preserve">        </w:t>
      </w:r>
      <w:r w:rsidR="00C102D4" w:rsidRPr="00C102D4">
        <w:rPr>
          <w:rFonts w:ascii="GHEA Grapalat" w:hAnsi="GHEA Grapalat"/>
          <w:color w:val="000000" w:themeColor="text1"/>
          <w:sz w:val="18"/>
          <w:szCs w:val="18"/>
          <w:lang w:val="af-ZA"/>
        </w:rPr>
        <w:t>Պայմանագրի կատարումը կարող է իրականացվել փուլային ձևաչափով:</w:t>
      </w:r>
    </w:p>
    <w:p w14:paraId="13E24B2A" w14:textId="282B0FFE" w:rsidR="00755D42" w:rsidRPr="00C102D4" w:rsidRDefault="00C102D4" w:rsidP="00C102D4">
      <w:pPr>
        <w:jc w:val="both"/>
        <w:rPr>
          <w:rFonts w:ascii="GHEA Grapalat" w:hAnsi="GHEA Grapalat"/>
          <w:b/>
          <w:sz w:val="18"/>
          <w:szCs w:val="18"/>
          <w:lang w:val="hy-AM"/>
        </w:rPr>
      </w:pPr>
      <w:r w:rsidRPr="00C102D4">
        <w:rPr>
          <w:rFonts w:ascii="GHEA Grapalat" w:hAnsi="GHEA Grapalat" w:cs="Sylfaen"/>
          <w:color w:val="000000" w:themeColor="text1"/>
          <w:sz w:val="18"/>
          <w:szCs w:val="18"/>
          <w:lang w:val="af-ZA"/>
        </w:rPr>
        <w:t xml:space="preserve"> </w:t>
      </w:r>
      <w:r w:rsidR="00A76DAD">
        <w:rPr>
          <w:rFonts w:ascii="GHEA Grapalat" w:hAnsi="GHEA Grapalat" w:cs="Sylfaen"/>
          <w:color w:val="000000" w:themeColor="text1"/>
          <w:sz w:val="18"/>
          <w:szCs w:val="18"/>
          <w:lang w:val="af-ZA"/>
        </w:rPr>
        <w:t xml:space="preserve">       </w:t>
      </w:r>
      <w:r w:rsidRPr="00C102D4">
        <w:rPr>
          <w:rFonts w:ascii="GHEA Grapalat" w:hAnsi="GHEA Grapalat" w:cs="Sylfaen"/>
          <w:color w:val="000000" w:themeColor="text1"/>
          <w:sz w:val="18"/>
          <w:szCs w:val="18"/>
          <w:lang w:val="af-ZA"/>
        </w:rPr>
        <w:t>Կոնտակտային հեռախոսահամար՝ 010 29 45 48, (ներքին) 11-30, 11-34, 11-26:</w:t>
      </w:r>
    </w:p>
    <w:p w14:paraId="6B6A3EB5" w14:textId="77777777" w:rsidR="00755D42" w:rsidRDefault="00755D42" w:rsidP="00B87CE2">
      <w:pPr>
        <w:jc w:val="center"/>
        <w:rPr>
          <w:rFonts w:ascii="GHEA Grapalat" w:hAnsi="GHEA Grapalat"/>
          <w:b/>
          <w:sz w:val="20"/>
          <w:szCs w:val="20"/>
          <w:lang w:val="hy-AM"/>
        </w:rPr>
      </w:pPr>
    </w:p>
    <w:p w14:paraId="65F48549" w14:textId="77777777" w:rsidR="00755D42" w:rsidRDefault="00755D42" w:rsidP="00B87CE2">
      <w:pPr>
        <w:jc w:val="center"/>
        <w:rPr>
          <w:rFonts w:ascii="GHEA Grapalat" w:hAnsi="GHEA Grapalat"/>
          <w:b/>
          <w:sz w:val="20"/>
          <w:szCs w:val="20"/>
          <w:lang w:val="hy-AM"/>
        </w:rPr>
      </w:pPr>
    </w:p>
    <w:p w14:paraId="70AA3222" w14:textId="77777777" w:rsidR="00755D42" w:rsidRDefault="00755D42" w:rsidP="00B87CE2">
      <w:pPr>
        <w:jc w:val="center"/>
        <w:rPr>
          <w:rFonts w:ascii="GHEA Grapalat" w:hAnsi="GHEA Grapalat"/>
          <w:b/>
          <w:sz w:val="20"/>
          <w:szCs w:val="20"/>
          <w:lang w:val="hy-AM"/>
        </w:rPr>
      </w:pPr>
    </w:p>
    <w:p w14:paraId="427ABF85" w14:textId="77777777" w:rsidR="00755D42" w:rsidRDefault="00755D42" w:rsidP="00B87CE2">
      <w:pPr>
        <w:jc w:val="center"/>
        <w:rPr>
          <w:rFonts w:ascii="GHEA Grapalat" w:hAnsi="GHEA Grapalat"/>
          <w:b/>
          <w:sz w:val="20"/>
          <w:szCs w:val="20"/>
          <w:lang w:val="hy-AM"/>
        </w:rPr>
      </w:pPr>
      <w:bookmarkStart w:id="25" w:name="_GoBack"/>
      <w:bookmarkEnd w:id="25"/>
    </w:p>
    <w:p w14:paraId="124BA710" w14:textId="77777777" w:rsidR="00F11256" w:rsidRDefault="00F11256" w:rsidP="00F11256">
      <w:pPr>
        <w:tabs>
          <w:tab w:val="left" w:pos="840"/>
        </w:tabs>
        <w:contextualSpacing/>
        <w:jc w:val="both"/>
        <w:rPr>
          <w:rFonts w:ascii="GHEA Grapalat" w:hAnsi="GHEA Grapalat"/>
          <w:sz w:val="18"/>
          <w:szCs w:val="18"/>
          <w:lang w:val="af-ZA"/>
        </w:rPr>
      </w:pPr>
    </w:p>
    <w:p w14:paraId="7B54D837" w14:textId="77777777" w:rsidR="00F11256" w:rsidRDefault="00F11256" w:rsidP="00F11256">
      <w:pPr>
        <w:tabs>
          <w:tab w:val="left" w:pos="840"/>
        </w:tabs>
        <w:contextualSpacing/>
        <w:jc w:val="both"/>
        <w:rPr>
          <w:rFonts w:ascii="GHEA Grapalat" w:hAnsi="GHEA Grapalat"/>
          <w:sz w:val="18"/>
          <w:szCs w:val="18"/>
          <w:lang w:val="af-ZA"/>
        </w:rPr>
      </w:pPr>
    </w:p>
    <w:tbl>
      <w:tblPr>
        <w:tblW w:w="9639" w:type="dxa"/>
        <w:jc w:val="center"/>
        <w:tblLayout w:type="fixed"/>
        <w:tblLook w:val="0000" w:firstRow="0" w:lastRow="0" w:firstColumn="0" w:lastColumn="0" w:noHBand="0" w:noVBand="0"/>
      </w:tblPr>
      <w:tblGrid>
        <w:gridCol w:w="4536"/>
        <w:gridCol w:w="760"/>
        <w:gridCol w:w="4343"/>
      </w:tblGrid>
      <w:tr w:rsidR="00780441" w:rsidRPr="0027235A" w14:paraId="32312F2D" w14:textId="77777777" w:rsidTr="00780441">
        <w:trPr>
          <w:jc w:val="center"/>
        </w:trPr>
        <w:tc>
          <w:tcPr>
            <w:tcW w:w="4536" w:type="dxa"/>
          </w:tcPr>
          <w:p w14:paraId="602A9A27" w14:textId="77777777" w:rsidR="00780441" w:rsidRPr="0027235A" w:rsidRDefault="00780441" w:rsidP="00780441">
            <w:pPr>
              <w:jc w:val="center"/>
              <w:rPr>
                <w:rFonts w:ascii="GHEA Grapalat" w:hAnsi="GHEA Grapalat" w:cs="Sylfaen"/>
                <w:b/>
                <w:bCs/>
                <w:lang w:val="nb-NO"/>
              </w:rPr>
            </w:pPr>
            <w:r w:rsidRPr="0027235A">
              <w:rPr>
                <w:rFonts w:ascii="GHEA Grapalat" w:hAnsi="GHEA Grapalat" w:cs="Sylfaen"/>
                <w:b/>
                <w:bCs/>
                <w:lang w:val="nb-NO"/>
              </w:rPr>
              <w:t>ԳՆՈՐԴ</w:t>
            </w:r>
          </w:p>
          <w:p w14:paraId="5D68B730" w14:textId="77777777" w:rsidR="00780441" w:rsidRPr="0027235A" w:rsidRDefault="00780441" w:rsidP="00780441">
            <w:pPr>
              <w:rPr>
                <w:rFonts w:ascii="GHEA Grapalat" w:hAnsi="GHEA Grapalat"/>
                <w:sz w:val="22"/>
                <w:szCs w:val="22"/>
                <w:lang w:val="ru-RU"/>
              </w:rPr>
            </w:pPr>
          </w:p>
          <w:p w14:paraId="1548914B" w14:textId="77777777" w:rsidR="00780441" w:rsidRPr="0027235A" w:rsidRDefault="00780441" w:rsidP="00780441">
            <w:pPr>
              <w:rPr>
                <w:rFonts w:ascii="GHEA Grapalat" w:hAnsi="GHEA Grapalat"/>
                <w:lang w:val="ru-RU"/>
              </w:rPr>
            </w:pPr>
          </w:p>
          <w:p w14:paraId="1BFAB075" w14:textId="77777777" w:rsidR="00780441" w:rsidRPr="0027235A" w:rsidRDefault="00780441" w:rsidP="00780441">
            <w:pPr>
              <w:jc w:val="center"/>
              <w:rPr>
                <w:rFonts w:ascii="GHEA Grapalat" w:hAnsi="GHEA Grapalat"/>
                <w:lang w:val="ru-RU"/>
              </w:rPr>
            </w:pPr>
            <w:r w:rsidRPr="0027235A">
              <w:rPr>
                <w:rFonts w:ascii="GHEA Grapalat" w:hAnsi="GHEA Grapalat"/>
                <w:lang w:val="ru-RU"/>
              </w:rPr>
              <w:t>---------------------------------</w:t>
            </w:r>
          </w:p>
          <w:p w14:paraId="7B50338B" w14:textId="77777777" w:rsidR="00780441" w:rsidRPr="0027235A" w:rsidRDefault="00780441" w:rsidP="0078044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ED660CB" w14:textId="77777777" w:rsidR="00780441" w:rsidRPr="0027235A" w:rsidRDefault="00780441" w:rsidP="0078044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14C2AFC" w14:textId="77777777" w:rsidR="00780441" w:rsidRPr="0027235A" w:rsidRDefault="00780441" w:rsidP="00780441">
            <w:pPr>
              <w:jc w:val="center"/>
              <w:rPr>
                <w:rFonts w:ascii="GHEA Grapalat" w:hAnsi="GHEA Grapalat"/>
                <w:lang w:val="ru-RU"/>
              </w:rPr>
            </w:pPr>
          </w:p>
        </w:tc>
        <w:tc>
          <w:tcPr>
            <w:tcW w:w="4343" w:type="dxa"/>
          </w:tcPr>
          <w:p w14:paraId="3219B3DB" w14:textId="77777777" w:rsidR="00780441" w:rsidRPr="0027235A" w:rsidRDefault="00780441" w:rsidP="00780441">
            <w:pPr>
              <w:jc w:val="center"/>
              <w:rPr>
                <w:rFonts w:ascii="GHEA Grapalat" w:hAnsi="GHEA Grapalat" w:cs="Sylfaen"/>
                <w:b/>
                <w:bCs/>
                <w:lang w:val="ru-RU"/>
              </w:rPr>
            </w:pPr>
            <w:r w:rsidRPr="0027235A">
              <w:rPr>
                <w:rFonts w:ascii="GHEA Grapalat" w:hAnsi="GHEA Grapalat" w:cs="Sylfaen"/>
                <w:b/>
                <w:bCs/>
                <w:lang w:val="pt-BR"/>
              </w:rPr>
              <w:t>ՎԱՃԱՌՈՂ</w:t>
            </w:r>
          </w:p>
          <w:p w14:paraId="1F1595C7" w14:textId="77777777" w:rsidR="00780441" w:rsidRPr="0027235A" w:rsidRDefault="00780441" w:rsidP="00780441">
            <w:pPr>
              <w:jc w:val="center"/>
              <w:rPr>
                <w:rFonts w:ascii="GHEA Grapalat" w:hAnsi="GHEA Grapalat"/>
                <w:lang w:val="ru-RU"/>
              </w:rPr>
            </w:pPr>
          </w:p>
          <w:p w14:paraId="1A1FB622" w14:textId="77777777" w:rsidR="00780441" w:rsidRPr="0027235A" w:rsidRDefault="00780441" w:rsidP="00780441">
            <w:pPr>
              <w:jc w:val="center"/>
              <w:rPr>
                <w:rFonts w:ascii="GHEA Grapalat" w:hAnsi="GHEA Grapalat"/>
                <w:lang w:val="ru-RU"/>
              </w:rPr>
            </w:pPr>
          </w:p>
          <w:p w14:paraId="4D9AEABA" w14:textId="77777777" w:rsidR="00780441" w:rsidRPr="0027235A" w:rsidRDefault="00780441" w:rsidP="00780441">
            <w:pPr>
              <w:jc w:val="center"/>
              <w:rPr>
                <w:rFonts w:ascii="GHEA Grapalat" w:hAnsi="GHEA Grapalat"/>
                <w:lang w:val="ru-RU"/>
              </w:rPr>
            </w:pPr>
            <w:r w:rsidRPr="0027235A">
              <w:rPr>
                <w:rFonts w:ascii="GHEA Grapalat" w:hAnsi="GHEA Grapalat"/>
                <w:lang w:val="ru-RU"/>
              </w:rPr>
              <w:t>---------------------------------</w:t>
            </w:r>
          </w:p>
          <w:p w14:paraId="4B2BBA23" w14:textId="77777777" w:rsidR="00780441" w:rsidRPr="0027235A" w:rsidRDefault="00780441" w:rsidP="0078044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7909F03" w14:textId="77777777" w:rsidR="00780441" w:rsidRPr="0027235A" w:rsidRDefault="00780441" w:rsidP="0078044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0F7BA28" w14:textId="77777777" w:rsidR="00F11256" w:rsidRDefault="00F11256" w:rsidP="00F11256">
      <w:pPr>
        <w:tabs>
          <w:tab w:val="left" w:pos="840"/>
        </w:tabs>
        <w:contextualSpacing/>
        <w:jc w:val="both"/>
        <w:rPr>
          <w:rFonts w:ascii="GHEA Grapalat" w:hAnsi="GHEA Grapalat"/>
          <w:sz w:val="18"/>
          <w:szCs w:val="18"/>
          <w:lang w:val="af-ZA"/>
        </w:rPr>
      </w:pPr>
    </w:p>
    <w:p w14:paraId="3AAD53E4" w14:textId="77777777" w:rsidR="00F11256" w:rsidRDefault="00F11256" w:rsidP="00F11256">
      <w:pPr>
        <w:tabs>
          <w:tab w:val="left" w:pos="840"/>
        </w:tabs>
        <w:contextualSpacing/>
        <w:jc w:val="both"/>
        <w:rPr>
          <w:rFonts w:ascii="GHEA Grapalat" w:hAnsi="GHEA Grapalat"/>
          <w:sz w:val="18"/>
          <w:szCs w:val="18"/>
          <w:lang w:val="af-ZA"/>
        </w:rPr>
      </w:pPr>
    </w:p>
    <w:p w14:paraId="267836FC" w14:textId="77777777" w:rsidR="00F11256" w:rsidRDefault="00F11256" w:rsidP="00F11256">
      <w:pPr>
        <w:tabs>
          <w:tab w:val="left" w:pos="840"/>
        </w:tabs>
        <w:contextualSpacing/>
        <w:jc w:val="both"/>
        <w:rPr>
          <w:rFonts w:ascii="GHEA Grapalat" w:hAnsi="GHEA Grapalat"/>
          <w:sz w:val="18"/>
          <w:szCs w:val="18"/>
          <w:lang w:val="af-ZA"/>
        </w:rPr>
      </w:pPr>
    </w:p>
    <w:p w14:paraId="6CE228BA" w14:textId="77777777" w:rsidR="00F11256" w:rsidRDefault="00F11256" w:rsidP="00F11256">
      <w:pPr>
        <w:tabs>
          <w:tab w:val="left" w:pos="840"/>
        </w:tabs>
        <w:contextualSpacing/>
        <w:jc w:val="both"/>
        <w:rPr>
          <w:rFonts w:ascii="GHEA Grapalat" w:hAnsi="GHEA Grapalat"/>
          <w:sz w:val="18"/>
          <w:szCs w:val="18"/>
          <w:lang w:val="af-ZA"/>
        </w:rPr>
      </w:pPr>
    </w:p>
    <w:p w14:paraId="3B4156D7" w14:textId="77777777" w:rsidR="00F11256" w:rsidRDefault="00F11256" w:rsidP="00F11256">
      <w:pPr>
        <w:tabs>
          <w:tab w:val="left" w:pos="840"/>
        </w:tabs>
        <w:contextualSpacing/>
        <w:jc w:val="both"/>
        <w:rPr>
          <w:rFonts w:ascii="GHEA Grapalat" w:hAnsi="GHEA Grapalat"/>
          <w:sz w:val="18"/>
          <w:szCs w:val="18"/>
          <w:lang w:val="af-ZA"/>
        </w:rPr>
      </w:pPr>
    </w:p>
    <w:p w14:paraId="54AD45E7" w14:textId="77777777" w:rsidR="00F11256" w:rsidRDefault="00F11256" w:rsidP="00F11256">
      <w:pPr>
        <w:tabs>
          <w:tab w:val="left" w:pos="840"/>
        </w:tabs>
        <w:contextualSpacing/>
        <w:jc w:val="both"/>
        <w:rPr>
          <w:rFonts w:ascii="GHEA Grapalat" w:hAnsi="GHEA Grapalat"/>
          <w:sz w:val="18"/>
          <w:szCs w:val="18"/>
          <w:lang w:val="af-ZA"/>
        </w:rPr>
      </w:pPr>
    </w:p>
    <w:p w14:paraId="78A7079C" w14:textId="58A4256F" w:rsidR="004B7E87" w:rsidRDefault="004B7E87" w:rsidP="0057008C">
      <w:pPr>
        <w:jc w:val="right"/>
        <w:rPr>
          <w:rFonts w:ascii="GHEA Grapalat" w:hAnsi="GHEA Grapalat"/>
          <w:b/>
          <w:sz w:val="20"/>
          <w:lang w:val="hy-AM"/>
        </w:rPr>
      </w:pPr>
      <w:r w:rsidRPr="004B7E87">
        <w:rPr>
          <w:rFonts w:ascii="GHEA Grapalat" w:hAnsi="GHEA Grapalat"/>
          <w:b/>
          <w:sz w:val="20"/>
          <w:lang w:val="hy-AM"/>
        </w:rPr>
        <w:object w:dxaOrig="8925" w:dyaOrig="12630" w14:anchorId="76488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631.3pt" o:ole="">
            <v:imagedata r:id="rId29" o:title=""/>
          </v:shape>
          <o:OLEObject Type="Embed" ProgID="AcroExch.Document.7" ShapeID="_x0000_i1025" DrawAspect="Content" ObjectID="_1835933231" r:id="rId30"/>
        </w:object>
      </w:r>
    </w:p>
    <w:p w14:paraId="3ADBDF10" w14:textId="77777777" w:rsidR="004B7E87" w:rsidRDefault="004B7E87" w:rsidP="0057008C">
      <w:pPr>
        <w:jc w:val="right"/>
        <w:rPr>
          <w:rFonts w:ascii="GHEA Grapalat" w:hAnsi="GHEA Grapalat"/>
          <w:b/>
          <w:sz w:val="20"/>
          <w:lang w:val="hy-AM"/>
        </w:rPr>
      </w:pPr>
    </w:p>
    <w:p w14:paraId="2009382A" w14:textId="77777777" w:rsidR="004B7E87" w:rsidRDefault="004B7E87" w:rsidP="0057008C">
      <w:pPr>
        <w:jc w:val="right"/>
        <w:rPr>
          <w:rFonts w:ascii="GHEA Grapalat" w:hAnsi="GHEA Grapalat"/>
          <w:b/>
          <w:sz w:val="20"/>
          <w:lang w:val="hy-AM"/>
        </w:rPr>
      </w:pPr>
    </w:p>
    <w:p w14:paraId="1CBC6473" w14:textId="77777777" w:rsidR="004B7E87" w:rsidRDefault="004B7E87" w:rsidP="0057008C">
      <w:pPr>
        <w:jc w:val="right"/>
        <w:rPr>
          <w:rFonts w:ascii="GHEA Grapalat" w:hAnsi="GHEA Grapalat"/>
          <w:b/>
          <w:sz w:val="20"/>
          <w:lang w:val="hy-AM"/>
        </w:rPr>
      </w:pPr>
    </w:p>
    <w:p w14:paraId="0266444E" w14:textId="77777777" w:rsidR="004B7E87" w:rsidRDefault="004B7E87" w:rsidP="0057008C">
      <w:pPr>
        <w:jc w:val="right"/>
        <w:rPr>
          <w:rFonts w:ascii="GHEA Grapalat" w:hAnsi="GHEA Grapalat"/>
          <w:b/>
          <w:sz w:val="20"/>
          <w:lang w:val="hy-AM"/>
        </w:rPr>
      </w:pPr>
    </w:p>
    <w:p w14:paraId="2857247A" w14:textId="77777777" w:rsidR="004B7E87" w:rsidRDefault="004B7E87" w:rsidP="0057008C">
      <w:pPr>
        <w:jc w:val="right"/>
        <w:rPr>
          <w:rFonts w:ascii="GHEA Grapalat" w:hAnsi="GHEA Grapalat"/>
          <w:b/>
          <w:sz w:val="20"/>
          <w:lang w:val="hy-AM"/>
        </w:rPr>
      </w:pPr>
    </w:p>
    <w:p w14:paraId="321F2262" w14:textId="77777777" w:rsidR="004B7E87" w:rsidRDefault="004B7E87" w:rsidP="0057008C">
      <w:pPr>
        <w:jc w:val="right"/>
        <w:rPr>
          <w:rFonts w:ascii="GHEA Grapalat" w:hAnsi="GHEA Grapalat"/>
          <w:b/>
          <w:sz w:val="20"/>
          <w:lang w:val="hy-AM"/>
        </w:rPr>
      </w:pPr>
    </w:p>
    <w:p w14:paraId="6F76CDB5" w14:textId="77777777" w:rsidR="004B7E87" w:rsidRDefault="004B7E87" w:rsidP="0057008C">
      <w:pPr>
        <w:jc w:val="right"/>
        <w:rPr>
          <w:rFonts w:ascii="GHEA Grapalat" w:hAnsi="GHEA Grapalat"/>
          <w:b/>
          <w:sz w:val="20"/>
          <w:lang w:val="hy-AM"/>
        </w:rPr>
      </w:pPr>
    </w:p>
    <w:p w14:paraId="3BBE9D3A" w14:textId="77777777" w:rsidR="004B7E87" w:rsidRDefault="004B7E87" w:rsidP="0057008C">
      <w:pPr>
        <w:jc w:val="right"/>
        <w:rPr>
          <w:rFonts w:ascii="GHEA Grapalat" w:hAnsi="GHEA Grapalat"/>
          <w:b/>
          <w:sz w:val="20"/>
          <w:lang w:val="hy-AM"/>
        </w:rPr>
      </w:pPr>
    </w:p>
    <w:p w14:paraId="1AA2994F" w14:textId="77777777" w:rsidR="004B7E87" w:rsidRDefault="004B7E87" w:rsidP="0057008C">
      <w:pPr>
        <w:jc w:val="right"/>
        <w:rPr>
          <w:rFonts w:ascii="GHEA Grapalat" w:hAnsi="GHEA Grapalat"/>
          <w:b/>
          <w:sz w:val="20"/>
          <w:lang w:val="hy-AM"/>
        </w:rPr>
      </w:pPr>
    </w:p>
    <w:p w14:paraId="6AE01A01" w14:textId="77777777" w:rsidR="004B7E87" w:rsidRDefault="004B7E87" w:rsidP="0057008C">
      <w:pPr>
        <w:jc w:val="right"/>
        <w:rPr>
          <w:rFonts w:ascii="GHEA Grapalat" w:hAnsi="GHEA Grapalat"/>
          <w:b/>
          <w:sz w:val="20"/>
          <w:lang w:val="hy-AM"/>
        </w:rPr>
      </w:pPr>
    </w:p>
    <w:p w14:paraId="32527BF2" w14:textId="77777777" w:rsidR="004B7E87" w:rsidRDefault="004B7E87" w:rsidP="0057008C">
      <w:pPr>
        <w:jc w:val="right"/>
        <w:rPr>
          <w:rFonts w:ascii="GHEA Grapalat" w:hAnsi="GHEA Grapalat"/>
          <w:b/>
          <w:sz w:val="20"/>
          <w:lang w:val="hy-AM"/>
        </w:rPr>
      </w:pPr>
    </w:p>
    <w:p w14:paraId="1A4598A0" w14:textId="77777777" w:rsidR="004B7E87" w:rsidRPr="00D3614C" w:rsidRDefault="004B7E87" w:rsidP="004B7E87">
      <w:pPr>
        <w:jc w:val="right"/>
        <w:rPr>
          <w:rFonts w:ascii="GHEA Grapalat" w:hAnsi="GHEA Grapalat"/>
          <w:b/>
          <w:sz w:val="18"/>
          <w:szCs w:val="18"/>
        </w:rPr>
      </w:pPr>
      <w:r>
        <w:rPr>
          <w:rFonts w:ascii="GHEA Grapalat" w:hAnsi="GHEA Grapalat"/>
          <w:b/>
          <w:sz w:val="18"/>
          <w:szCs w:val="18"/>
        </w:rPr>
        <w:lastRenderedPageBreak/>
        <w:t>Սխեմա</w:t>
      </w:r>
      <w:r w:rsidRPr="00D3614C">
        <w:rPr>
          <w:rFonts w:ascii="GHEA Grapalat" w:hAnsi="GHEA Grapalat"/>
          <w:b/>
          <w:sz w:val="18"/>
          <w:szCs w:val="18"/>
        </w:rPr>
        <w:t xml:space="preserve"> </w:t>
      </w:r>
      <w:r>
        <w:rPr>
          <w:rFonts w:ascii="GHEA Grapalat" w:hAnsi="GHEA Grapalat"/>
          <w:b/>
          <w:sz w:val="18"/>
          <w:szCs w:val="18"/>
        </w:rPr>
        <w:t>2</w:t>
      </w:r>
    </w:p>
    <w:p w14:paraId="7AFCEE4A" w14:textId="77777777" w:rsidR="004B7E87" w:rsidRPr="00BB6586" w:rsidRDefault="004B7E87" w:rsidP="004B7E87">
      <w:pPr>
        <w:jc w:val="center"/>
        <w:rPr>
          <w:sz w:val="18"/>
          <w:szCs w:val="18"/>
        </w:rPr>
      </w:pPr>
      <w:r>
        <w:rPr>
          <w:noProof/>
          <w:sz w:val="18"/>
          <w:szCs w:val="18"/>
        </w:rPr>
        <w:drawing>
          <wp:inline distT="0" distB="0" distL="0" distR="0" wp14:anchorId="544E879D" wp14:editId="63B58041">
            <wp:extent cx="4893024" cy="5334000"/>
            <wp:effectExtent l="0" t="0" r="3175" b="0"/>
            <wp:docPr id="2" name="Picture 2" descr="SCAN_20190906_14320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AN_20190906_143201796"/>
                    <pic:cNvPicPr>
                      <a:picLocks noChangeAspect="1" noChangeArrowheads="1"/>
                    </pic:cNvPicPr>
                  </pic:nvPicPr>
                  <pic:blipFill>
                    <a:blip r:embed="rId31" cstate="print"/>
                    <a:srcRect l="1198" t="4027" r="-899" b="4872"/>
                    <a:stretch>
                      <a:fillRect/>
                    </a:stretch>
                  </pic:blipFill>
                  <pic:spPr bwMode="auto">
                    <a:xfrm>
                      <a:off x="0" y="0"/>
                      <a:ext cx="4892193" cy="5333094"/>
                    </a:xfrm>
                    <a:prstGeom prst="rect">
                      <a:avLst/>
                    </a:prstGeom>
                    <a:noFill/>
                    <a:ln w="9525">
                      <a:noFill/>
                      <a:miter lim="800000"/>
                      <a:headEnd/>
                      <a:tailEnd/>
                    </a:ln>
                  </pic:spPr>
                </pic:pic>
              </a:graphicData>
            </a:graphic>
          </wp:inline>
        </w:drawing>
      </w:r>
    </w:p>
    <w:p w14:paraId="2169B5D4" w14:textId="77777777" w:rsidR="004B7E87" w:rsidRDefault="004B7E87" w:rsidP="0057008C">
      <w:pPr>
        <w:jc w:val="right"/>
        <w:rPr>
          <w:rFonts w:ascii="GHEA Grapalat" w:hAnsi="GHEA Grapalat"/>
          <w:b/>
          <w:sz w:val="20"/>
          <w:lang w:val="hy-AM"/>
        </w:rPr>
      </w:pPr>
    </w:p>
    <w:p w14:paraId="45061EDF" w14:textId="77777777" w:rsidR="004B7E87" w:rsidRDefault="004B7E87" w:rsidP="0057008C">
      <w:pPr>
        <w:jc w:val="right"/>
        <w:rPr>
          <w:rFonts w:ascii="GHEA Grapalat" w:hAnsi="GHEA Grapalat"/>
          <w:b/>
          <w:sz w:val="20"/>
          <w:lang w:val="hy-AM"/>
        </w:rPr>
      </w:pPr>
    </w:p>
    <w:p w14:paraId="16DB2203" w14:textId="77777777" w:rsidR="004B7E87" w:rsidRDefault="004B7E87" w:rsidP="0057008C">
      <w:pPr>
        <w:jc w:val="right"/>
        <w:rPr>
          <w:rFonts w:ascii="GHEA Grapalat" w:hAnsi="GHEA Grapalat"/>
          <w:b/>
          <w:sz w:val="20"/>
          <w:lang w:val="hy-AM"/>
        </w:rPr>
      </w:pPr>
    </w:p>
    <w:p w14:paraId="44A7D24A" w14:textId="753B3DAE" w:rsidR="004B7E87" w:rsidRDefault="004B7E87" w:rsidP="004B7E87">
      <w:pPr>
        <w:jc w:val="center"/>
        <w:rPr>
          <w:rFonts w:ascii="GHEA Grapalat" w:hAnsi="GHEA Grapalat"/>
          <w:b/>
          <w:sz w:val="20"/>
          <w:lang w:val="hy-AM"/>
        </w:rPr>
      </w:pPr>
      <w:r>
        <w:rPr>
          <w:noProof/>
          <w:sz w:val="18"/>
          <w:szCs w:val="18"/>
        </w:rPr>
        <w:drawing>
          <wp:inline distT="0" distB="0" distL="0" distR="0" wp14:anchorId="7CBA27CE" wp14:editId="0C9603BF">
            <wp:extent cx="4832924" cy="3009900"/>
            <wp:effectExtent l="0" t="0" r="6350" b="0"/>
            <wp:docPr id="3" name="Picture 0" descr="SCAN_20190909_1136421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SCAN_20190909_113642140.jpg"/>
                    <pic:cNvPicPr>
                      <a:picLocks noChangeAspect="1" noChangeArrowheads="1"/>
                    </pic:cNvPicPr>
                  </pic:nvPicPr>
                  <pic:blipFill>
                    <a:blip r:embed="rId32" cstate="print"/>
                    <a:srcRect l="15431" t="9457" r="12456" b="52974"/>
                    <a:stretch>
                      <a:fillRect/>
                    </a:stretch>
                  </pic:blipFill>
                  <pic:spPr bwMode="auto">
                    <a:xfrm>
                      <a:off x="0" y="0"/>
                      <a:ext cx="4834255" cy="3010729"/>
                    </a:xfrm>
                    <a:prstGeom prst="rect">
                      <a:avLst/>
                    </a:prstGeom>
                    <a:noFill/>
                    <a:ln w="9525">
                      <a:noFill/>
                      <a:miter lim="800000"/>
                      <a:headEnd/>
                      <a:tailEnd/>
                    </a:ln>
                  </pic:spPr>
                </pic:pic>
              </a:graphicData>
            </a:graphic>
          </wp:inline>
        </w:drawing>
      </w:r>
    </w:p>
    <w:p w14:paraId="6FB48E20" w14:textId="77777777" w:rsidR="004B7E87" w:rsidRDefault="004B7E87" w:rsidP="0057008C">
      <w:pPr>
        <w:jc w:val="right"/>
        <w:rPr>
          <w:rFonts w:ascii="GHEA Grapalat" w:hAnsi="GHEA Grapalat"/>
          <w:b/>
          <w:sz w:val="20"/>
          <w:lang w:val="hy-AM"/>
        </w:rPr>
      </w:pPr>
    </w:p>
    <w:p w14:paraId="7CBD54F0" w14:textId="77777777" w:rsidR="004B7E87" w:rsidRDefault="004B7E87" w:rsidP="0057008C">
      <w:pPr>
        <w:jc w:val="right"/>
        <w:rPr>
          <w:rFonts w:ascii="GHEA Grapalat" w:hAnsi="GHEA Grapalat"/>
          <w:b/>
          <w:sz w:val="20"/>
          <w:lang w:val="hy-AM"/>
        </w:rPr>
      </w:pPr>
    </w:p>
    <w:p w14:paraId="06706A03" w14:textId="77777777" w:rsidR="004B7E87" w:rsidRDefault="004B7E87" w:rsidP="0057008C">
      <w:pPr>
        <w:jc w:val="right"/>
        <w:rPr>
          <w:rFonts w:ascii="GHEA Grapalat" w:hAnsi="GHEA Grapalat"/>
          <w:b/>
          <w:sz w:val="20"/>
          <w:lang w:val="hy-AM"/>
        </w:rPr>
      </w:pPr>
    </w:p>
    <w:p w14:paraId="219F9B15" w14:textId="77777777" w:rsidR="004B7E87" w:rsidRDefault="004B7E87" w:rsidP="0057008C">
      <w:pPr>
        <w:jc w:val="right"/>
        <w:rPr>
          <w:rFonts w:ascii="GHEA Grapalat" w:hAnsi="GHEA Grapalat"/>
          <w:b/>
          <w:sz w:val="20"/>
          <w:lang w:val="hy-AM"/>
        </w:rPr>
      </w:pPr>
    </w:p>
    <w:p w14:paraId="030D2BA1" w14:textId="77777777" w:rsidR="004B7E87" w:rsidRDefault="004B7E87" w:rsidP="0057008C">
      <w:pPr>
        <w:jc w:val="right"/>
        <w:rPr>
          <w:rFonts w:ascii="GHEA Grapalat" w:hAnsi="GHEA Grapalat"/>
          <w:b/>
          <w:sz w:val="20"/>
          <w:lang w:val="hy-AM"/>
        </w:rPr>
      </w:pPr>
    </w:p>
    <w:p w14:paraId="01A71839" w14:textId="77777777" w:rsidR="004B7E87" w:rsidRPr="000F43F1" w:rsidRDefault="004B7E87" w:rsidP="004B7E87">
      <w:pPr>
        <w:spacing w:line="260" w:lineRule="exact"/>
        <w:ind w:firstLine="340"/>
        <w:jc w:val="right"/>
        <w:rPr>
          <w:rFonts w:ascii="GHEA Grapalat" w:hAnsi="GHEA Grapalat"/>
          <w:b/>
          <w:color w:val="000000" w:themeColor="text1"/>
        </w:rPr>
      </w:pPr>
      <w:r w:rsidRPr="000F43F1">
        <w:rPr>
          <w:rFonts w:ascii="GHEA Grapalat" w:hAnsi="GHEA Grapalat"/>
          <w:b/>
          <w:color w:val="000000" w:themeColor="text1"/>
          <w:lang w:val="hy-AM"/>
        </w:rPr>
        <w:lastRenderedPageBreak/>
        <w:t xml:space="preserve">Սխեմա </w:t>
      </w:r>
      <w:r w:rsidRPr="000F43F1">
        <w:rPr>
          <w:rFonts w:ascii="GHEA Grapalat" w:hAnsi="GHEA Grapalat"/>
          <w:b/>
          <w:color w:val="000000" w:themeColor="text1"/>
        </w:rPr>
        <w:t>3</w:t>
      </w:r>
    </w:p>
    <w:p w14:paraId="0259040C" w14:textId="77777777" w:rsidR="004B7E87" w:rsidRPr="005E5ABF" w:rsidRDefault="004B7E87" w:rsidP="004B7E87">
      <w:pPr>
        <w:spacing w:line="260" w:lineRule="exact"/>
        <w:ind w:firstLine="340"/>
        <w:jc w:val="center"/>
        <w:rPr>
          <w:rFonts w:ascii="GHEA Grapalat" w:hAnsi="GHEA Grapalat"/>
          <w:b/>
          <w:szCs w:val="20"/>
          <w:lang w:val="hy-AM"/>
        </w:rPr>
      </w:pPr>
    </w:p>
    <w:p w14:paraId="2BFD02D3" w14:textId="77777777" w:rsidR="004B7E87" w:rsidRPr="005E5ABF" w:rsidRDefault="004B7E87" w:rsidP="004B7E87">
      <w:pPr>
        <w:spacing w:line="260" w:lineRule="exact"/>
        <w:jc w:val="center"/>
        <w:rPr>
          <w:rFonts w:ascii="GHEA Grapalat" w:hAnsi="GHEA Grapalat"/>
          <w:b/>
          <w:szCs w:val="20"/>
          <w:lang w:val="hy-AM"/>
        </w:rPr>
      </w:pPr>
      <w:r w:rsidRPr="005E5ABF">
        <w:rPr>
          <w:rFonts w:ascii="GHEA Grapalat" w:hAnsi="GHEA Grapalat"/>
          <w:b/>
          <w:szCs w:val="20"/>
          <w:lang w:val="hy-AM"/>
        </w:rPr>
        <w:t>ԱՄԲԱՐՁԻՉՆԵՐԻ ՏԵՂԱԴՐՄԱՆ ՀԱՐԹԱԿ</w:t>
      </w:r>
    </w:p>
    <w:p w14:paraId="24621C0D" w14:textId="77777777" w:rsidR="004B7E87" w:rsidRPr="00732A73" w:rsidRDefault="004B7E87" w:rsidP="004B7E87">
      <w:pPr>
        <w:spacing w:line="260" w:lineRule="exact"/>
        <w:ind w:firstLine="340"/>
        <w:jc w:val="center"/>
        <w:rPr>
          <w:rFonts w:ascii="GHEA Grapalat" w:hAnsi="GHEA Grapalat"/>
          <w:sz w:val="20"/>
          <w:szCs w:val="20"/>
          <w:lang w:val="hy-AM"/>
        </w:rPr>
      </w:pPr>
    </w:p>
    <w:p w14:paraId="62DADD2C" w14:textId="77777777" w:rsidR="004B7E87" w:rsidRPr="00732A73" w:rsidRDefault="004B7E87" w:rsidP="004B7E87">
      <w:pPr>
        <w:spacing w:line="260" w:lineRule="exact"/>
        <w:ind w:firstLine="340"/>
        <w:jc w:val="center"/>
        <w:rPr>
          <w:lang w:val="hy-AM"/>
        </w:rPr>
      </w:pPr>
      <w:r>
        <w:rPr>
          <w:noProof/>
        </w:rPr>
        <mc:AlternateContent>
          <mc:Choice Requires="wpg">
            <w:drawing>
              <wp:anchor distT="0" distB="0" distL="114300" distR="114300" simplePos="0" relativeHeight="251659776" behindDoc="0" locked="0" layoutInCell="1" allowOverlap="1" wp14:anchorId="225F58B8" wp14:editId="3EDB4776">
                <wp:simplePos x="0" y="0"/>
                <wp:positionH relativeFrom="column">
                  <wp:posOffset>939800</wp:posOffset>
                </wp:positionH>
                <wp:positionV relativeFrom="paragraph">
                  <wp:posOffset>48895</wp:posOffset>
                </wp:positionV>
                <wp:extent cx="4699635" cy="4330065"/>
                <wp:effectExtent l="76200" t="19050" r="100965" b="13335"/>
                <wp:wrapNone/>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99635" cy="4330065"/>
                          <a:chOff x="9507" y="3103"/>
                          <a:chExt cx="6161" cy="5697"/>
                        </a:xfrm>
                      </wpg:grpSpPr>
                      <wps:wsp>
                        <wps:cNvPr id="6" name="AutoShape 4"/>
                        <wps:cNvSpPr>
                          <a:spLocks noChangeArrowheads="1"/>
                        </wps:cNvSpPr>
                        <wps:spPr bwMode="auto">
                          <a:xfrm>
                            <a:off x="11757" y="3414"/>
                            <a:ext cx="3907" cy="1966"/>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AutoShape 5"/>
                        <wps:cNvSpPr>
                          <a:spLocks noChangeArrowheads="1"/>
                        </wps:cNvSpPr>
                        <wps:spPr bwMode="auto">
                          <a:xfrm>
                            <a:off x="9809" y="5380"/>
                            <a:ext cx="5351" cy="2934"/>
                          </a:xfrm>
                          <a:prstGeom prst="cube">
                            <a:avLst>
                              <a:gd name="adj" fmla="val 6642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AutoShape 6"/>
                        <wps:cNvCnPr>
                          <a:cxnSpLocks noChangeShapeType="1"/>
                        </wps:cNvCnPr>
                        <wps:spPr bwMode="auto">
                          <a:xfrm>
                            <a:off x="15664" y="4875"/>
                            <a:ext cx="0" cy="97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
                        <wps:cNvCnPr>
                          <a:cxnSpLocks noChangeShapeType="1"/>
                        </wps:cNvCnPr>
                        <wps:spPr bwMode="auto">
                          <a:xfrm flipV="1">
                            <a:off x="15162" y="5863"/>
                            <a:ext cx="506" cy="50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8"/>
                        <wps:cNvCnPr>
                          <a:cxnSpLocks noChangeShapeType="1"/>
                        </wps:cNvCnPr>
                        <wps:spPr bwMode="auto">
                          <a:xfrm>
                            <a:off x="11315" y="5380"/>
                            <a:ext cx="44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9"/>
                        <wps:cNvCnPr>
                          <a:cxnSpLocks noChangeShapeType="1"/>
                        </wps:cNvCnPr>
                        <wps:spPr bwMode="auto">
                          <a:xfrm>
                            <a:off x="11313" y="3915"/>
                            <a:ext cx="44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10"/>
                        <wps:cNvCnPr>
                          <a:cxnSpLocks noChangeShapeType="1"/>
                        </wps:cNvCnPr>
                        <wps:spPr bwMode="auto">
                          <a:xfrm>
                            <a:off x="11465" y="3915"/>
                            <a:ext cx="0" cy="146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3" name="AutoShape 11"/>
                        <wps:cNvCnPr>
                          <a:cxnSpLocks noChangeShapeType="1"/>
                        </wps:cNvCnPr>
                        <wps:spPr bwMode="auto">
                          <a:xfrm>
                            <a:off x="13217" y="8314"/>
                            <a:ext cx="0" cy="2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12"/>
                        <wps:cNvCnPr>
                          <a:cxnSpLocks noChangeShapeType="1"/>
                        </wps:cNvCnPr>
                        <wps:spPr bwMode="auto">
                          <a:xfrm>
                            <a:off x="9811" y="8314"/>
                            <a:ext cx="0" cy="2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3"/>
                        <wps:cNvCnPr>
                          <a:cxnSpLocks noChangeShapeType="1"/>
                        </wps:cNvCnPr>
                        <wps:spPr bwMode="auto">
                          <a:xfrm>
                            <a:off x="15668" y="5863"/>
                            <a:ext cx="0" cy="2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14"/>
                        <wps:cNvCnPr>
                          <a:cxnSpLocks noChangeShapeType="1"/>
                        </wps:cNvCnPr>
                        <wps:spPr bwMode="auto">
                          <a:xfrm flipV="1">
                            <a:off x="13217" y="6114"/>
                            <a:ext cx="2451" cy="251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 name="AutoShape 15"/>
                        <wps:cNvCnPr>
                          <a:cxnSpLocks noChangeShapeType="1"/>
                        </wps:cNvCnPr>
                        <wps:spPr bwMode="auto">
                          <a:xfrm>
                            <a:off x="9811" y="8584"/>
                            <a:ext cx="3406"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AutoShape 16"/>
                        <wps:cNvCnPr>
                          <a:cxnSpLocks noChangeShapeType="1"/>
                        </wps:cNvCnPr>
                        <wps:spPr bwMode="auto">
                          <a:xfrm flipH="1">
                            <a:off x="9509" y="8314"/>
                            <a:ext cx="30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17"/>
                        <wps:cNvCnPr>
                          <a:cxnSpLocks noChangeShapeType="1"/>
                        </wps:cNvCnPr>
                        <wps:spPr bwMode="auto">
                          <a:xfrm flipH="1">
                            <a:off x="9507" y="7333"/>
                            <a:ext cx="30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18"/>
                        <wps:cNvCnPr>
                          <a:cxnSpLocks noChangeShapeType="1"/>
                        </wps:cNvCnPr>
                        <wps:spPr bwMode="auto">
                          <a:xfrm flipH="1">
                            <a:off x="9507" y="7333"/>
                            <a:ext cx="2" cy="9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 name="AutoShape 19"/>
                        <wps:cNvCnPr>
                          <a:cxnSpLocks noChangeShapeType="1"/>
                        </wps:cNvCnPr>
                        <wps:spPr bwMode="auto">
                          <a:xfrm flipH="1" flipV="1">
                            <a:off x="12228" y="3177"/>
                            <a:ext cx="11" cy="2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20"/>
                        <wps:cNvCnPr>
                          <a:cxnSpLocks noChangeShapeType="1"/>
                        </wps:cNvCnPr>
                        <wps:spPr bwMode="auto">
                          <a:xfrm flipH="1" flipV="1">
                            <a:off x="11742" y="3659"/>
                            <a:ext cx="11" cy="2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21"/>
                        <wps:cNvCnPr>
                          <a:cxnSpLocks noChangeShapeType="1"/>
                        </wps:cNvCnPr>
                        <wps:spPr bwMode="auto">
                          <a:xfrm flipV="1">
                            <a:off x="11680" y="3177"/>
                            <a:ext cx="548" cy="48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 name="AutoShape 22"/>
                        <wps:cNvCnPr>
                          <a:cxnSpLocks noChangeShapeType="1"/>
                        </wps:cNvCnPr>
                        <wps:spPr bwMode="auto">
                          <a:xfrm>
                            <a:off x="11755" y="4629"/>
                            <a:ext cx="3407"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5" name="AutoShape 23"/>
                        <wps:cNvCnPr>
                          <a:cxnSpLocks noChangeShapeType="1"/>
                        </wps:cNvCnPr>
                        <wps:spPr bwMode="auto">
                          <a:xfrm flipH="1">
                            <a:off x="12739" y="3414"/>
                            <a:ext cx="468" cy="482"/>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 name="AutoShape 24"/>
                        <wps:cNvCnPr>
                          <a:cxnSpLocks noChangeShapeType="1"/>
                        </wps:cNvCnPr>
                        <wps:spPr bwMode="auto">
                          <a:xfrm flipH="1">
                            <a:off x="14068" y="3412"/>
                            <a:ext cx="468" cy="482"/>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7" name="AutoShape 25"/>
                        <wps:cNvCnPr>
                          <a:cxnSpLocks noChangeShapeType="1"/>
                        </wps:cNvCnPr>
                        <wps:spPr bwMode="auto">
                          <a:xfrm>
                            <a:off x="12739" y="3915"/>
                            <a:ext cx="0" cy="714"/>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8" name="AutoShape 26"/>
                        <wps:cNvCnPr>
                          <a:cxnSpLocks noChangeShapeType="1"/>
                        </wps:cNvCnPr>
                        <wps:spPr bwMode="auto">
                          <a:xfrm>
                            <a:off x="14057" y="3913"/>
                            <a:ext cx="0" cy="716"/>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9" name="AutoShape 27"/>
                        <wps:cNvCnPr>
                          <a:cxnSpLocks noChangeShapeType="1"/>
                        </wps:cNvCnPr>
                        <wps:spPr bwMode="auto">
                          <a:xfrm>
                            <a:off x="13276" y="4629"/>
                            <a:ext cx="1" cy="746"/>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 name="AutoShape 28"/>
                        <wps:cNvCnPr>
                          <a:cxnSpLocks noChangeShapeType="1"/>
                        </wps:cNvCnPr>
                        <wps:spPr bwMode="auto">
                          <a:xfrm>
                            <a:off x="14594" y="4629"/>
                            <a:ext cx="1" cy="744"/>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1" name="AutoShape 29"/>
                        <wps:cNvCnPr>
                          <a:cxnSpLocks noChangeShapeType="1"/>
                        </wps:cNvCnPr>
                        <wps:spPr bwMode="auto">
                          <a:xfrm flipV="1">
                            <a:off x="15162" y="4127"/>
                            <a:ext cx="502" cy="50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2" name="AutoShape 30"/>
                        <wps:cNvCnPr>
                          <a:cxnSpLocks noChangeShapeType="1"/>
                        </wps:cNvCnPr>
                        <wps:spPr bwMode="auto">
                          <a:xfrm flipV="1">
                            <a:off x="11032" y="5680"/>
                            <a:ext cx="1192" cy="1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31"/>
                        <wps:cNvCnPr>
                          <a:cxnSpLocks noChangeShapeType="1"/>
                        </wps:cNvCnPr>
                        <wps:spPr bwMode="auto">
                          <a:xfrm flipV="1">
                            <a:off x="11316" y="5678"/>
                            <a:ext cx="1192" cy="1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32"/>
                        <wps:cNvCnPr>
                          <a:cxnSpLocks noChangeShapeType="1"/>
                        </wps:cNvCnPr>
                        <wps:spPr bwMode="auto">
                          <a:xfrm flipV="1">
                            <a:off x="12506" y="5676"/>
                            <a:ext cx="1128" cy="119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33"/>
                        <wps:cNvCnPr>
                          <a:cxnSpLocks noChangeShapeType="1"/>
                        </wps:cNvCnPr>
                        <wps:spPr bwMode="auto">
                          <a:xfrm flipV="1">
                            <a:off x="12817" y="5678"/>
                            <a:ext cx="1083" cy="119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34"/>
                        <wps:cNvCnPr>
                          <a:cxnSpLocks noChangeShapeType="1"/>
                        </wps:cNvCnPr>
                        <wps:spPr bwMode="auto">
                          <a:xfrm>
                            <a:off x="12391" y="5782"/>
                            <a:ext cx="115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35"/>
                        <wps:cNvCnPr>
                          <a:cxnSpLocks noChangeShapeType="1"/>
                        </wps:cNvCnPr>
                        <wps:spPr bwMode="auto">
                          <a:xfrm>
                            <a:off x="11030" y="6823"/>
                            <a:ext cx="27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AutoShape 36"/>
                        <wps:cNvCnPr>
                          <a:cxnSpLocks noChangeShapeType="1"/>
                        </wps:cNvCnPr>
                        <wps:spPr bwMode="auto">
                          <a:xfrm>
                            <a:off x="12503" y="6874"/>
                            <a:ext cx="304"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AutoShape 37"/>
                        <wps:cNvCnPr>
                          <a:cxnSpLocks noChangeShapeType="1"/>
                        </wps:cNvCnPr>
                        <wps:spPr bwMode="auto">
                          <a:xfrm>
                            <a:off x="12227" y="5678"/>
                            <a:ext cx="27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AutoShape 38"/>
                        <wps:cNvCnPr>
                          <a:cxnSpLocks noChangeShapeType="1"/>
                        </wps:cNvCnPr>
                        <wps:spPr bwMode="auto">
                          <a:xfrm>
                            <a:off x="13624" y="5680"/>
                            <a:ext cx="27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39"/>
                        <wps:cNvCnPr>
                          <a:cxnSpLocks noChangeShapeType="1"/>
                        </wps:cNvCnPr>
                        <wps:spPr bwMode="auto">
                          <a:xfrm>
                            <a:off x="12245" y="5918"/>
                            <a:ext cx="115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40"/>
                        <wps:cNvCnPr>
                          <a:cxnSpLocks noChangeShapeType="1"/>
                        </wps:cNvCnPr>
                        <wps:spPr bwMode="auto">
                          <a:xfrm>
                            <a:off x="11587" y="6570"/>
                            <a:ext cx="120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41"/>
                        <wps:cNvCnPr>
                          <a:cxnSpLocks noChangeShapeType="1"/>
                        </wps:cNvCnPr>
                        <wps:spPr bwMode="auto">
                          <a:xfrm>
                            <a:off x="11432" y="6724"/>
                            <a:ext cx="121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Oval 42"/>
                        <wps:cNvSpPr>
                          <a:spLocks noChangeArrowheads="1"/>
                        </wps:cNvSpPr>
                        <wps:spPr bwMode="auto">
                          <a:xfrm>
                            <a:off x="11350" y="6471"/>
                            <a:ext cx="159" cy="20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5" name="Oval 43"/>
                        <wps:cNvSpPr>
                          <a:spLocks noChangeArrowheads="1"/>
                        </wps:cNvSpPr>
                        <wps:spPr bwMode="auto">
                          <a:xfrm>
                            <a:off x="12119" y="5731"/>
                            <a:ext cx="159" cy="20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6" name="Oval 44"/>
                        <wps:cNvSpPr>
                          <a:spLocks noChangeArrowheads="1"/>
                        </wps:cNvSpPr>
                        <wps:spPr bwMode="auto">
                          <a:xfrm>
                            <a:off x="13497" y="5782"/>
                            <a:ext cx="159" cy="20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7" name="Oval 45"/>
                        <wps:cNvSpPr>
                          <a:spLocks noChangeArrowheads="1"/>
                        </wps:cNvSpPr>
                        <wps:spPr bwMode="auto">
                          <a:xfrm>
                            <a:off x="12761" y="6570"/>
                            <a:ext cx="159" cy="20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8" name="Text Box 46"/>
                        <wps:cNvSpPr txBox="1">
                          <a:spLocks noChangeArrowheads="1"/>
                        </wps:cNvSpPr>
                        <wps:spPr bwMode="auto">
                          <a:xfrm>
                            <a:off x="10856" y="8397"/>
                            <a:ext cx="1190" cy="403"/>
                          </a:xfrm>
                          <a:prstGeom prst="rect">
                            <a:avLst/>
                          </a:prstGeom>
                          <a:solidFill>
                            <a:srgbClr val="FFFFFF"/>
                          </a:solidFill>
                          <a:ln w="9525">
                            <a:solidFill>
                              <a:srgbClr val="FFFFFF"/>
                            </a:solidFill>
                            <a:miter lim="800000"/>
                            <a:headEnd/>
                            <a:tailEnd/>
                          </a:ln>
                        </wps:spPr>
                        <wps:txbx>
                          <w:txbxContent>
                            <w:p w14:paraId="228C53FE" w14:textId="77777777" w:rsidR="004B7E87" w:rsidRPr="003E1CCD" w:rsidRDefault="004B7E87" w:rsidP="004B7E87">
                              <w:pPr>
                                <w:jc w:val="center"/>
                                <w:rPr>
                                  <w:sz w:val="16"/>
                                  <w:szCs w:val="16"/>
                                </w:rPr>
                              </w:pPr>
                              <w:r w:rsidRPr="003E1CCD">
                                <w:rPr>
                                  <w:sz w:val="16"/>
                                  <w:szCs w:val="16"/>
                                </w:rPr>
                                <w:t>1</w:t>
                              </w:r>
                              <w:r w:rsidRPr="004B7E87">
                                <w:rPr>
                                  <w:rFonts w:ascii="Arial LatArm" w:hAnsi="Arial LatArm"/>
                                  <w:sz w:val="16"/>
                                  <w:szCs w:val="16"/>
                                  <w:lang w:val="hy-AM"/>
                                </w:rPr>
                                <w:t xml:space="preserve"> </w:t>
                              </w:r>
                              <w:r w:rsidRPr="004B7E87">
                                <w:rPr>
                                  <w:rFonts w:ascii="Sylfaen" w:hAnsi="Sylfaen" w:cs="Sylfaen"/>
                                  <w:sz w:val="16"/>
                                  <w:szCs w:val="16"/>
                                </w:rPr>
                                <w:t>մ</w:t>
                              </w:r>
                              <w:r w:rsidRPr="003E1CCD">
                                <w:rPr>
                                  <w:sz w:val="16"/>
                                  <w:szCs w:val="16"/>
                                </w:rPr>
                                <w:t xml:space="preserve"> </w:t>
                              </w:r>
                              <w:r w:rsidRPr="003E1CCD">
                                <w:rPr>
                                  <w:rFonts w:ascii="GHEA Grapalat" w:hAnsi="GHEA Grapalat"/>
                                  <w:sz w:val="16"/>
                                  <w:szCs w:val="16"/>
                                </w:rPr>
                                <w:t></w:t>
                              </w:r>
                              <w:r w:rsidRPr="003E1CCD">
                                <w:rPr>
                                  <w:rFonts w:ascii="GHEA Grapalat" w:hAnsi="GHEA Grapalat"/>
                                  <w:bCs/>
                                  <w:sz w:val="16"/>
                                  <w:szCs w:val="16"/>
                                </w:rPr>
                                <w:t>±10սմ</w:t>
                              </w:r>
                              <w:r w:rsidRPr="003E1CCD">
                                <w:rPr>
                                  <w:rFonts w:ascii="GHEA Grapalat" w:hAnsi="GHEA Grapalat"/>
                                  <w:sz w:val="16"/>
                                  <w:szCs w:val="16"/>
                                </w:rPr>
                                <w:t xml:space="preserve"> </w:t>
                              </w:r>
                            </w:p>
                          </w:txbxContent>
                        </wps:txbx>
                        <wps:bodyPr rot="0" vert="horz" wrap="square" lIns="91440" tIns="45720" rIns="91440" bIns="45720" anchor="t" anchorCtr="0" upright="1">
                          <a:noAutofit/>
                        </wps:bodyPr>
                      </wps:wsp>
                      <wps:wsp>
                        <wps:cNvPr id="49" name="Text Box 47"/>
                        <wps:cNvSpPr txBox="1">
                          <a:spLocks noChangeArrowheads="1"/>
                        </wps:cNvSpPr>
                        <wps:spPr bwMode="auto">
                          <a:xfrm>
                            <a:off x="10889" y="3103"/>
                            <a:ext cx="1147" cy="311"/>
                          </a:xfrm>
                          <a:prstGeom prst="rect">
                            <a:avLst/>
                          </a:prstGeom>
                          <a:solidFill>
                            <a:srgbClr val="FFFFFF"/>
                          </a:solidFill>
                          <a:ln w="9525">
                            <a:solidFill>
                              <a:srgbClr val="FFFFFF"/>
                            </a:solidFill>
                            <a:miter lim="800000"/>
                            <a:headEnd/>
                            <a:tailEnd/>
                          </a:ln>
                        </wps:spPr>
                        <wps:txbx>
                          <w:txbxContent>
                            <w:p w14:paraId="2D342B96" w14:textId="21965054" w:rsidR="004B7E87" w:rsidRPr="004B7E87" w:rsidRDefault="004B7E87" w:rsidP="004B7E87">
                              <w:pPr>
                                <w:rPr>
                                  <w:rFonts w:ascii="Arial LatArm" w:hAnsi="Arial LatArm"/>
                                  <w:sz w:val="16"/>
                                  <w:szCs w:val="16"/>
                                  <w:lang w:val="hy-AM"/>
                                </w:rPr>
                              </w:pPr>
                              <w:r w:rsidRPr="004B7E87">
                                <w:rPr>
                                  <w:rFonts w:ascii="Arial LatArm" w:hAnsi="Arial LatArm"/>
                                  <w:sz w:val="16"/>
                                  <w:szCs w:val="16"/>
                                </w:rPr>
                                <w:t>0.20</w:t>
                              </w:r>
                              <w:r w:rsidRPr="004B7E87">
                                <w:rPr>
                                  <w:rFonts w:ascii="Arial LatArm" w:hAnsi="Arial LatArm"/>
                                  <w:sz w:val="16"/>
                                  <w:szCs w:val="16"/>
                                  <w:lang w:val="hy-AM"/>
                                </w:rPr>
                                <w:t xml:space="preserve"> </w:t>
                              </w:r>
                              <w:r w:rsidRPr="004B7E87">
                                <w:rPr>
                                  <w:rFonts w:ascii="Sylfaen" w:hAnsi="Sylfaen" w:cs="Sylfaen"/>
                                  <w:sz w:val="16"/>
                                  <w:szCs w:val="16"/>
                                  <w:lang w:val="hy-AM"/>
                                </w:rPr>
                                <w:t>մ</w:t>
                              </w:r>
                              <w:r w:rsidRPr="004B7E87">
                                <w:rPr>
                                  <w:rFonts w:ascii="Arial LatArm" w:hAnsi="Arial LatArm"/>
                                  <w:sz w:val="16"/>
                                  <w:szCs w:val="16"/>
                                </w:rPr>
                                <w:t xml:space="preserve"> </w:t>
                              </w:r>
                              <w:r>
                                <w:rPr>
                                  <w:rFonts w:ascii="Arial LatArm" w:hAnsi="Arial LatArm"/>
                                  <w:sz w:val="16"/>
                                  <w:szCs w:val="16"/>
                                </w:rPr>
                                <w:t>(</w:t>
                              </w:r>
                              <w:r w:rsidRPr="004B7E87">
                                <w:rPr>
                                  <w:rFonts w:ascii="Sylfaen" w:hAnsi="Sylfaen"/>
                                  <w:sz w:val="16"/>
                                  <w:szCs w:val="16"/>
                                </w:rPr>
                                <w:t>±</w:t>
                              </w:r>
                              <w:r w:rsidRPr="004B7E87">
                                <w:rPr>
                                  <w:rFonts w:ascii="Arial LatArm" w:hAnsi="Arial LatArm"/>
                                  <w:sz w:val="16"/>
                                  <w:szCs w:val="16"/>
                                </w:rPr>
                                <w:t xml:space="preserve"> 3</w:t>
                              </w:r>
                              <w:r w:rsidRPr="004B7E87">
                                <w:rPr>
                                  <w:rFonts w:ascii="Sylfaen" w:hAnsi="Sylfaen" w:cs="Sylfaen"/>
                                  <w:sz w:val="16"/>
                                  <w:szCs w:val="16"/>
                                </w:rPr>
                                <w:t>սմ</w:t>
                              </w:r>
                              <w:r>
                                <w:rPr>
                                  <w:rFonts w:ascii="Arial LatArm" w:hAnsi="Arial LatArm"/>
                                  <w:sz w:val="16"/>
                                  <w:szCs w:val="16"/>
                                </w:rPr>
                                <w:t>)</w:t>
                              </w:r>
                            </w:p>
                          </w:txbxContent>
                        </wps:txbx>
                        <wps:bodyPr rot="0" vert="horz" wrap="square" lIns="91440" tIns="45720" rIns="91440" bIns="45720" anchor="t" anchorCtr="0" upright="1">
                          <a:noAutofit/>
                        </wps:bodyPr>
                      </wps:wsp>
                      <wps:wsp>
                        <wps:cNvPr id="50" name="Text Box 48"/>
                        <wps:cNvSpPr txBox="1">
                          <a:spLocks noChangeArrowheads="1"/>
                        </wps:cNvSpPr>
                        <wps:spPr bwMode="auto">
                          <a:xfrm>
                            <a:off x="11229" y="4089"/>
                            <a:ext cx="451" cy="1078"/>
                          </a:xfrm>
                          <a:prstGeom prst="rect">
                            <a:avLst/>
                          </a:prstGeom>
                          <a:solidFill>
                            <a:srgbClr val="FFFFFF"/>
                          </a:solidFill>
                          <a:ln w="9525">
                            <a:solidFill>
                              <a:srgbClr val="FFFFFF"/>
                            </a:solidFill>
                            <a:miter lim="800000"/>
                            <a:headEnd/>
                            <a:tailEnd/>
                          </a:ln>
                        </wps:spPr>
                        <wps:txbx>
                          <w:txbxContent>
                            <w:p w14:paraId="493636EB" w14:textId="77777777" w:rsidR="004B7E87" w:rsidRPr="004B7E87" w:rsidRDefault="004B7E87" w:rsidP="004B7E87">
                              <w:pPr>
                                <w:jc w:val="center"/>
                                <w:rPr>
                                  <w:rFonts w:ascii="Arial LatArm" w:hAnsi="Arial LatArm"/>
                                  <w:sz w:val="16"/>
                                  <w:szCs w:val="16"/>
                                  <w:lang w:val="hy-AM"/>
                                </w:rPr>
                              </w:pPr>
                              <w:r w:rsidRPr="004B7E87">
                                <w:rPr>
                                  <w:rFonts w:ascii="Arial LatArm" w:hAnsi="Arial LatArm"/>
                                  <w:sz w:val="16"/>
                                  <w:szCs w:val="16"/>
                                </w:rPr>
                                <w:t>0.30-0.40</w:t>
                              </w:r>
                              <w:r w:rsidRPr="004B7E87">
                                <w:rPr>
                                  <w:rFonts w:ascii="Arial LatArm" w:hAnsi="Arial LatArm"/>
                                  <w:sz w:val="16"/>
                                  <w:szCs w:val="16"/>
                                  <w:lang w:val="hy-AM"/>
                                </w:rPr>
                                <w:t xml:space="preserve"> </w:t>
                              </w:r>
                              <w:r w:rsidRPr="004B7E87">
                                <w:rPr>
                                  <w:rFonts w:ascii="Sylfaen" w:hAnsi="Sylfaen" w:cs="Sylfaen"/>
                                  <w:sz w:val="16"/>
                                  <w:szCs w:val="16"/>
                                  <w:lang w:val="hy-AM"/>
                                </w:rPr>
                                <w:t>մ</w:t>
                              </w:r>
                            </w:p>
                            <w:p w14:paraId="194466BC" w14:textId="77777777" w:rsidR="004B7E87" w:rsidRDefault="004B7E87"/>
                          </w:txbxContent>
                        </wps:txbx>
                        <wps:bodyPr rot="0" vert="vert270" wrap="square" lIns="91440" tIns="45720" rIns="91440" bIns="45720" anchor="t" anchorCtr="0" upright="1">
                          <a:noAutofit/>
                        </wps:bodyPr>
                      </wps:wsp>
                      <wps:wsp>
                        <wps:cNvPr id="51" name="Text Box 49"/>
                        <wps:cNvSpPr txBox="1">
                          <a:spLocks noChangeArrowheads="1"/>
                        </wps:cNvSpPr>
                        <wps:spPr bwMode="auto">
                          <a:xfrm>
                            <a:off x="14526" y="7046"/>
                            <a:ext cx="941" cy="363"/>
                          </a:xfrm>
                          <a:prstGeom prst="rect">
                            <a:avLst/>
                          </a:prstGeom>
                          <a:solidFill>
                            <a:srgbClr val="FFFFFF"/>
                          </a:solidFill>
                          <a:ln w="9525">
                            <a:solidFill>
                              <a:srgbClr val="FFFFFF"/>
                            </a:solidFill>
                            <a:miter lim="800000"/>
                            <a:headEnd/>
                            <a:tailEnd/>
                          </a:ln>
                        </wps:spPr>
                        <wps:txbx>
                          <w:txbxContent>
                            <w:p w14:paraId="67CA8FF2" w14:textId="77777777" w:rsidR="004B7E87" w:rsidRPr="00F64ECC" w:rsidRDefault="004B7E87" w:rsidP="004B7E87">
                              <w:pPr>
                                <w:rPr>
                                  <w:sz w:val="16"/>
                                  <w:szCs w:val="16"/>
                                </w:rPr>
                              </w:pPr>
                              <w:r>
                                <w:rPr>
                                  <w:sz w:val="16"/>
                                  <w:szCs w:val="16"/>
                                </w:rPr>
                                <w:t>1</w:t>
                              </w:r>
                              <w:r>
                                <w:rPr>
                                  <w:sz w:val="16"/>
                                  <w:szCs w:val="16"/>
                                  <w:lang w:val="hy-AM"/>
                                </w:rPr>
                                <w:t xml:space="preserve"> </w:t>
                              </w:r>
                              <w:r w:rsidRPr="004B7E87">
                                <w:rPr>
                                  <w:rFonts w:ascii="Sylfaen" w:hAnsi="Sylfaen" w:cs="Sylfaen"/>
                                  <w:sz w:val="16"/>
                                  <w:szCs w:val="16"/>
                                </w:rPr>
                                <w:t>մ</w:t>
                              </w:r>
                              <w:r>
                                <w:rPr>
                                  <w:sz w:val="16"/>
                                  <w:szCs w:val="16"/>
                                </w:rPr>
                                <w:t xml:space="preserve"> </w:t>
                              </w:r>
                              <w:r w:rsidRPr="003E1CCD">
                                <w:rPr>
                                  <w:rFonts w:ascii="GHEA Grapalat" w:hAnsi="GHEA Grapalat"/>
                                  <w:sz w:val="16"/>
                                  <w:szCs w:val="16"/>
                                </w:rPr>
                                <w:t></w:t>
                              </w:r>
                              <w:r w:rsidRPr="003E1CCD">
                                <w:rPr>
                                  <w:rFonts w:ascii="GHEA Grapalat" w:hAnsi="GHEA Grapalat"/>
                                  <w:bCs/>
                                  <w:sz w:val="16"/>
                                  <w:szCs w:val="16"/>
                                </w:rPr>
                                <w:t>±10սմ</w:t>
                              </w:r>
                              <w:r w:rsidRPr="003E1CCD">
                                <w:rPr>
                                  <w:rFonts w:ascii="GHEA Grapalat" w:hAnsi="GHEA Grapalat"/>
                                  <w:sz w:val="16"/>
                                  <w:szCs w:val="16"/>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5F58B8" id="Группа 5" o:spid="_x0000_s1026" style="position:absolute;left:0;text-align:left;margin-left:74pt;margin-top:3.85pt;width:370.05pt;height:340.95pt;z-index:251659776" coordorigin="9507,3103" coordsize="6161,5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4" o:spid="_x0000_s1027" type="#_x0000_t16" style="position:absolute;left:11757;top:3414;width:3907;height:1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uOn8IA&#10;AADaAAAADwAAAGRycy9kb3ducmV2LnhtbESPQWsCMRSE7wX/Q3iCt5q1h6WuRhFloV5Kq/6Ax+a5&#10;Wd28LElWt/31jSD0OMzMN8xyPdhW3MiHxrGC2TQDQVw53XCt4HQsX99BhIissXVMCn4owHo1elli&#10;od2dv+l2iLVIEA4FKjAxdoWUoTJkMUxdR5y8s/MWY5K+ltrjPcFtK9+yLJcWG04LBjvaGqquh94q&#10;+Pr9HOabebdz+0uJpTd97kKv1GQ8bBYgIg3xP/xsf2gFOTyupBs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u46fwgAAANoAAAAPAAAAAAAAAAAAAAAAAJgCAABkcnMvZG93&#10;bnJldi54bWxQSwUGAAAAAAQABAD1AAAAhwMAAAAA&#10;"/>
                <v:shape id="AutoShape 5" o:spid="_x0000_s1028" type="#_x0000_t16" style="position:absolute;left:9809;top:5380;width:5351;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XrEcEA&#10;AADaAAAADwAAAGRycy9kb3ducmV2LnhtbESPQWsCMRSE74L/IbxCb5pU1NbVKCqtiLeql94em9fN&#10;0s3Lsonu9t8bQfA4zMw3zGLVuUpcqQmlZw1vQwWCOPem5ELD+fQ1+AARIrLByjNp+KcAq2W/t8DM&#10;+Ja/6XqMhUgQDhlqsDHWmZQht+QwDH1NnLxf3ziMSTaFNA22Ce4qOVJqKh2WnBYs1rS1lP8dL06D&#10;OpvP3UxtqoOVYxlPbT2h0Y/Wry/deg4iUhef4Ud7bzS8w/1KugFy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16xHBAAAA2gAAAA8AAAAAAAAAAAAAAAAAmAIAAGRycy9kb3du&#10;cmV2LnhtbFBLBQYAAAAABAAEAPUAAACGAwAAAAA=&#10;" adj="14348"/>
                <v:shapetype id="_x0000_t32" coordsize="21600,21600" o:spt="32" o:oned="t" path="m,l21600,21600e" filled="f">
                  <v:path arrowok="t" fillok="f" o:connecttype="none"/>
                  <o:lock v:ext="edit" shapetype="t"/>
                </v:shapetype>
                <v:shape id="AutoShape 6" o:spid="_x0000_s1029" type="#_x0000_t32" style="position:absolute;left:15664;top:4875;width:0;height:9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mcEAAADaAAAADwAAAGRycy9kb3ducmV2LnhtbERPz2vCMBS+D/wfwhO8jJk62BidaamC&#10;MAce7PT+1rw1wealNlHrf78cBjt+fL+X5eg6caUhWM8KFvMMBHHjteVWweFr8/QGIkRkjZ1nUnCn&#10;AGUxeVhirv2N93StYytSCIccFZgY+1zK0BhyGOa+J07cjx8cxgSHVuoBbyncdfI5y16lQ8upwWBP&#10;a0PNqb44BbvtYlV9G7v93J/t7mVTdZf28ajUbDpW7yAijfFf/Of+0ArS1nQl3QBZ/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z6ZwQAAANoAAAAPAAAAAAAAAAAAAAAA&#10;AKECAABkcnMvZG93bnJldi54bWxQSwUGAAAAAAQABAD5AAAAjwMAAAAA&#10;"/>
                <v:shape id="AutoShape 7" o:spid="_x0000_s1030" type="#_x0000_t32" style="position:absolute;left:15162;top:5863;width:506;height:5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ypvMIAAADaAAAADwAAAGRycy9kb3ducmV2LnhtbESPQYvCMBSE7wv+h/AEL4um9bBoNYos&#10;LIiHhdUePD6SZ1tsXmoSa/ffbxYEj8PMfMOst4NtRU8+NI4V5LMMBLF2puFKQXn6mi5AhIhssHVM&#10;Cn4pwHYzeltjYdyDf6g/xkokCIcCFdQxdoWUQddkMcxcR5y8i/MWY5K+ksbjI8FtK+dZ9iEtNpwW&#10;auzosyZ9Pd6tguZQfpf9+y16vTjkZ5+H07nVSk3Gw24FItIQX+Fne28ULOH/SroB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dypvMIAAADaAAAADwAAAAAAAAAAAAAA&#10;AAChAgAAZHJzL2Rvd25yZXYueG1sUEsFBgAAAAAEAAQA+QAAAJADAAAAAA==&#10;"/>
                <v:shape id="AutoShape 8" o:spid="_x0000_s1031" type="#_x0000_t32" style="position:absolute;left:11315;top:5380;width:4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KvcUAAADbAAAADwAAAGRycy9kb3ducmV2LnhtbESPQWsCMRCF74X+hzCFXkrNKlhka5Rt&#10;QVDBg9rep5vpJnQz2W6ibv+9cxB6m+G9ee+b+XIIrTpTn3xkA+NRAYq4jtZzY+DjuHqegUoZ2WIb&#10;mQz8UYLl4v5ujqWNF97T+ZAbJSGcSjTgcu5KrVPtKGAaxY5YtO/YB8yy9o22PV4kPLR6UhQvOqBn&#10;aXDY0buj+udwCgZ2m/Fb9eX8Zrv/9bvpqmpPzdOnMY8PQ/UKKtOQ/82367UVfKGX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mKvcUAAADbAAAADwAAAAAAAAAA&#10;AAAAAAChAgAAZHJzL2Rvd25yZXYueG1sUEsFBgAAAAAEAAQA+QAAAJMDAAAAAA==&#10;"/>
                <v:shape id="AutoShape 9" o:spid="_x0000_s1032" type="#_x0000_t32" style="position:absolute;left:11313;top:3915;width:4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UvJsIAAADbAAAADwAAAGRycy9kb3ducmV2LnhtbERPTWsCMRC9F/wPYQQvpWZXaJGtUdaC&#10;oAUPanufbqab4Gay3URd/70RCt7m8T5ntuhdI87UBetZQT7OQBBXXluuFXwdVi9TECEia2w8k4Ir&#10;BVjMB08zLLS/8I7O+1iLFMKhQAUmxraQMlSGHIaxb4kT9+s7hzHBrpa6w0sKd42cZNmbdGg5NRhs&#10;6cNQddyfnILtJl+WP8ZuPnd/dvu6KptT/fyt1GjYl+8gIvXxIf53r3Wan8P9l3SAn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UvJsIAAADbAAAADwAAAAAAAAAAAAAA&#10;AAChAgAAZHJzL2Rvd25yZXYueG1sUEsFBgAAAAAEAAQA+QAAAJADAAAAAA==&#10;"/>
                <v:shape id="AutoShape 10" o:spid="_x0000_s1033" type="#_x0000_t32" style="position:absolute;left:11465;top:3915;width:0;height:14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FMKcEAAADbAAAADwAAAGRycy9kb3ducmV2LnhtbERPTYvCMBC9C/6HMAt701RBkWoUWRQX&#10;FhVbex+asS02k9JE7frrzcKCt3m8z1msOlOLO7WusqxgNIxAEOdWV1woOKfbwQyE88gaa8uk4Jcc&#10;rJb93gJjbR98onviCxFC2MWooPS+iaV0eUkG3dA2xIG72NagD7AtpG7xEcJNLcdRNJUGKw4NJTb0&#10;VVJ+TW5GwXO/o3SPl+dxk2SHn8luNDlkmVKfH916DsJT59/if/e3DvPH8PdLOEA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EUwpwQAAANsAAAAPAAAAAAAAAAAAAAAA&#10;AKECAABkcnMvZG93bnJldi54bWxQSwUGAAAAAAQABAD5AAAAjwMAAAAA&#10;">
                  <v:stroke startarrow="block" endarrow="block"/>
                </v:shape>
                <v:shape id="AutoShape 11" o:spid="_x0000_s1034" type="#_x0000_t32" style="position:absolute;left:13217;top:8314;width:0;height:2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AutoShape 12" o:spid="_x0000_s1035" type="#_x0000_t32" style="position:absolute;left:9811;top:8314;width:0;height:2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shape id="AutoShape 13" o:spid="_x0000_s1036" type="#_x0000_t32" style="position:absolute;left:15668;top:5863;width:0;height:2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shape id="AutoShape 14" o:spid="_x0000_s1037" type="#_x0000_t32" style="position:absolute;left:13217;top:6114;width:2451;height:25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uUu8IAAADbAAAADwAAAGRycy9kb3ducmV2LnhtbERPTWvCQBC9F/wPywjemo2CQaJrKEXF&#10;Xgq1FT1Os9MkJDsbdteY/vtuodDbPN7nbIrRdGIg5xvLCuZJCoK4tLrhSsHH+/5xBcIHZI2dZVLw&#10;TR6K7eRhg7m2d36j4RQqEUPY56igDqHPpfRlTQZ9YnviyH1ZZzBE6CqpHd5juOnkIk0zabDh2FBj&#10;T881le3pZhS8HA6rQXav7WW/zHaOPo9Neb4qNZuOT2sQgcbwL/5zH3Wcn8HvL/EAu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8uUu8IAAADbAAAADwAAAAAAAAAAAAAA&#10;AAChAgAAZHJzL2Rvd25yZXYueG1sUEsFBgAAAAAEAAQA+QAAAJADAAAAAA==&#10;">
                  <v:stroke startarrow="block" endarrow="block"/>
                </v:shape>
                <v:shape id="AutoShape 15" o:spid="_x0000_s1038" type="#_x0000_t32" style="position:absolute;left:9811;top:8584;width:34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bvscEAAADbAAAADwAAAGRycy9kb3ducmV2LnhtbERPTYvCMBC9C/sfwgh701TBVapRZHFx&#10;QVSs9j40Y1tsJqXJavXXbwTB2zze58wWranElRpXWlYw6EcgiDOrS84VnI4/vQkI55E1VpZJwZ0c&#10;LOYfnRnG2t74QNfE5yKEsItRQeF9HUvpsoIMur6tiQN3to1BH2CTS93gLYSbSg6j6EsaLDk0FFjT&#10;d0HZJfkzCh7bNR23eH7sV0m624zWg9EuTZX67LbLKQhPrX+LX+5fHeaP4flLOEDO/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Zu+xwQAAANsAAAAPAAAAAAAAAAAAAAAA&#10;AKECAABkcnMvZG93bnJldi54bWxQSwUGAAAAAAQABAD5AAAAjwMAAAAA&#10;">
                  <v:stroke startarrow="block" endarrow="block"/>
                </v:shape>
                <v:shape id="AutoShape 16" o:spid="_x0000_s1039" type="#_x0000_t32" style="position:absolute;left:9509;top:8314;width:30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s2UMQAAADbAAAADwAAAGRycy9kb3ducmV2LnhtbESPQWvDMAyF74X9B6PBLmV1skMpad0y&#10;BoPSw6BtDj0KW0vCYjmzvTT999Oh0JvEe3rv02Y3+V6NFFMX2EC5KEAR2+A6bgzU58/XFaiUkR32&#10;gcnAjRLstk+zDVYuXPlI4yk3SkI4VWigzXmotE62JY9pEQZi0b5D9JhljY12Ea8S7nv9VhRL7bFj&#10;aWhxoI+W7M/pzxvoDvVXPc5/c7SrQ3mJZTpfemvMy/P0vgaVacoP8/167wRfY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ezZQxAAAANsAAAAPAAAAAAAAAAAA&#10;AAAAAKECAABkcnMvZG93bnJldi54bWxQSwUGAAAAAAQABAD5AAAAkgMAAAAA&#10;"/>
                <v:shape id="AutoShape 17" o:spid="_x0000_s1040" type="#_x0000_t32" style="position:absolute;left:9507;top:7333;width:30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eTy8EAAADbAAAADwAAAGRycy9kb3ducmV2LnhtbERPTYvCMBC9L/gfwgheFk3rYdFqFFlY&#10;EA8Lqz14HJKxLTaTmsTa/febBcHbPN7nrLeDbUVPPjSOFeSzDASxdqbhSkF5+pouQISIbLB1TAp+&#10;KcB2M3pbY2Hcg3+oP8ZKpBAOBSqoY+wKKYOuyWKYuY44cRfnLcYEfSWNx0cKt62cZ9mHtNhwaqix&#10;o8+a9PV4twqaQ/ld9u+36PXikJ99Hk7nVis1GQ+7FYhIQ3yJn+69SfOX8P9LOkB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N5PLwQAAANsAAAAPAAAAAAAAAAAAAAAA&#10;AKECAABkcnMvZG93bnJldi54bWxQSwUGAAAAAAQABAD5AAAAjwMAAAAA&#10;"/>
                <v:shape id="AutoShape 18" o:spid="_x0000_s1041" type="#_x0000_t32" style="position:absolute;left:9507;top:7333;width:2;height:9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Jj6cIAAADbAAAADwAAAGRycy9kb3ducmV2LnhtbERPz2vCMBS+D/wfwhN2W1MFi1SjjKGl&#10;uwzmNubx2TzbYvNSkth2//1yGOz48f3e7ifTiYGcby0rWCQpCOLK6pZrBZ8fx6c1CB+QNXaWScEP&#10;edjvZg9bzLUd+Z2GU6hFDGGfo4ImhD6X0lcNGfSJ7Ykjd7XOYIjQ1VI7HGO46eQyTTNpsOXY0GBP&#10;Lw1Vt9PdKHgtivUgu7fb93GVHRxdyrb6Oiv1OJ+eNyACTeFf/OcutYJlXB+/xB8gd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QJj6cIAAADbAAAADwAAAAAAAAAAAAAA&#10;AAChAgAAZHJzL2Rvd25yZXYueG1sUEsFBgAAAAAEAAQA+QAAAJADAAAAAA==&#10;">
                  <v:stroke startarrow="block" endarrow="block"/>
                </v:shape>
                <v:shape id="AutoShape 19" o:spid="_x0000_s1042" type="#_x0000_t32" style="position:absolute;left:12228;top:3177;width:11;height:23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QOMsMAAADbAAAADwAAAGRycy9kb3ducmV2LnhtbESPQYvCMBSE74L/ITzBi2iqsItUoxRl&#10;QQRxrYLXR/Nsq81LabJa//1GEDwOM/MNM1+2phJ3alxpWcF4FIEgzqwuOVdwOv4MpyCcR9ZYWSYF&#10;T3KwXHQ7c4y1ffCB7qnPRYCwi1FB4X0dS+myggy6ka2Jg3exjUEfZJNL3eAjwE0lJ1H0LQ2WHBYK&#10;rGlVUHZL/4wCvxtsv66H/T5JmdfJ7/Z8S1Znpfq9NpmB8NT6T/jd3mgFkzG8voQfIB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kDjLDAAAA2wAAAA8AAAAAAAAAAAAA&#10;AAAAoQIAAGRycy9kb3ducmV2LnhtbFBLBQYAAAAABAAEAPkAAACRAwAAAAA=&#10;"/>
                <v:shape id="AutoShape 20" o:spid="_x0000_s1043" type="#_x0000_t32" style="position:absolute;left:11742;top:3659;width:11;height:23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aQRcMAAADbAAAADwAAAGRycy9kb3ducmV2LnhtbESPQYvCMBSE7wv+h/AEL4umFnaRapSi&#10;CCIsrlXw+miebbV5KU3U7r/fCILHYWa+YWaLztTiTq2rLCsYjyIQxLnVFRcKjof1cALCeWSNtWVS&#10;8EcOFvPexwwTbR+8p3vmCxEg7BJUUHrfJFK6vCSDbmQb4uCdbWvQB9kWUrf4CHBTyziKvqXBisNC&#10;iQ0tS8qv2c0o8D+f26/LfrdLM+ZV+rs9XdPlSalBv0unIDx1/h1+tTdaQRzD80v4AXL+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2kEXDAAAA2wAAAA8AAAAAAAAAAAAA&#10;AAAAoQIAAGRycy9kb3ducmV2LnhtbFBLBQYAAAAABAAEAPkAAACRAwAAAAA=&#10;"/>
                <v:shape id="AutoShape 21" o:spid="_x0000_s1044" type="#_x0000_t32" style="position:absolute;left:11680;top:3177;width:548;height: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D9nsQAAADbAAAADwAAAGRycy9kb3ducmV2LnhtbESPT4vCMBTE7wt+h/CEva2pLop0jbLI&#10;KnoR/Ice3zZv22LzUpJsrd/eCILHYWZ+w0xmralEQ86XlhX0ewkI4szqknMFh/3iYwzCB2SNlWVS&#10;cCMPs2nnbYKptlfeUrMLuYgQ9ikqKEKoUyl9VpBB37M1cfT+rDMYonS51A6vEW4qOUiSkTRYclwo&#10;sKZ5Qdll928UrJfLcSOrzeW0GI5+HP2uyux4Vuq9235/gQjUhlf42V5pBYNPeHyJP0BO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0P2exAAAANsAAAAPAAAAAAAAAAAA&#10;AAAAAKECAABkcnMvZG93bnJldi54bWxQSwUGAAAAAAQABAD5AAAAkgMAAAAA&#10;">
                  <v:stroke startarrow="block" endarrow="block"/>
                </v:shape>
                <v:shape id="AutoShape 22" o:spid="_x0000_s1045" type="#_x0000_t32" style="position:absolute;left:11755;top:4629;width:34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hY1cYAAADbAAAADwAAAGRycy9kb3ducmV2LnhtbESPUUvDMBSF34X9h3AFX8Sl29yQumyM&#10;gaDI2DoFXy/NtSltbkKTdZ2/fhEEHw/nnO9wluvBtqKnLtSOFUzGGQji0umaKwWfHy8PTyBCRNbY&#10;OiYFFwqwXo1ulphrd+aC+mOsRIJwyFGBidHnUobSkMUwdp44ed+usxiT7CqpOzwnuG3lNMsW0mLN&#10;acGgp62hsjmerIKmb/bFYR78/emHFu/e7N5mX1qpu9th8wwi0hD/w3/tV61g+gi/X9IPkK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IWNXGAAAA2wAAAA8AAAAAAAAA&#10;AAAAAAAAoQIAAGRycy9kb3ducmV2LnhtbFBLBQYAAAAABAAEAPkAAACUAwAAAAA=&#10;">
                  <v:stroke dashstyle="dash"/>
                </v:shape>
                <v:shape id="AutoShape 23" o:spid="_x0000_s1046" type="#_x0000_t32" style="position:absolute;left:12739;top:3414;width:468;height:48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GKusUAAADbAAAADwAAAGRycy9kb3ducmV2LnhtbESP3WoCMRSE7wu+QzhC77pZLZWyNYoK&#10;UktB0Bbx8rA5+1M3J2uSutu3N4LQy2FmvmGm89404kLO15YVjJIUBHFudc2lgu+v9dMrCB+QNTaW&#10;ScEfeZjPBg9TzLTteEeXfShFhLDPUEEVQptJ6fOKDPrEtsTRK6wzGKJ0pdQOuwg3jRyn6UQarDku&#10;VNjSqqL8tP81Ct797nxwxbL72C7yz5/V86ZbFkelHof94g1EoD78h+/tjVYwfoH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GKusUAAADbAAAADwAAAAAAAAAA&#10;AAAAAAChAgAAZHJzL2Rvd25yZXYueG1sUEsFBgAAAAAEAAQA+QAAAJMDAAAAAA==&#10;">
                  <v:stroke dashstyle="dash"/>
                </v:shape>
                <v:shape id="AutoShape 24" o:spid="_x0000_s1047" type="#_x0000_t32" style="position:absolute;left:14068;top:3412;width:468;height:48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MUzcUAAADbAAAADwAAAGRycy9kb3ducmV2LnhtbESPW2sCMRSE3wv+h3CEvtWsFqSsRlFB&#10;aikIXhAfD5uzF92crEnqbv99IxR8HGbmG2Y670wt7uR8ZVnBcJCAIM6srrhQcDys3z5A+ICssbZM&#10;Cn7Jw3zWe5liqm3LO7rvQyEihH2KCsoQmlRKn5Vk0A9sQxy93DqDIUpXSO2wjXBTy1GSjKXBiuNC&#10;iQ2tSsqu+x+j4NPvbieXL9uv7SL7vqzeN+0yPyv12u8WExCBuvAM/7c3WsFoDI8v8QfI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kMUzcUAAADbAAAADwAAAAAAAAAA&#10;AAAAAAChAgAAZHJzL2Rvd25yZXYueG1sUEsFBgAAAAAEAAQA+QAAAJMDAAAAAA==&#10;">
                  <v:stroke dashstyle="dash"/>
                </v:shape>
                <v:shape id="AutoShape 25" o:spid="_x0000_s1048" type="#_x0000_t32" style="position:absolute;left:12739;top:3915;width:0;height:7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GosYAAADbAAAADwAAAGRycy9kb3ducmV2LnhtbESP3WoCMRSE7wt9h3AKvSk1q6W2bI0i&#10;gtAi4k8LvT1sTjfLbk7CJq6rT2+EgpfDzHzDTGa9bURHbagcKxgOMhDEhdMVlwp+vpfP7yBCRNbY&#10;OCYFJwowm97fTTDX7sg76vaxFAnCIUcFJkafSxkKQxbDwHni5P251mJMsi2lbvGY4LaRoywbS4sV&#10;pwWDnhaGinp/sArqrt7stq/BPx3ONF55s/56+dVKPT708w8Qkfp4C/+3P7WC0Rtcv6QfIK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axqLGAAAA2wAAAA8AAAAAAAAA&#10;AAAAAAAAoQIAAGRycy9kb3ducmV2LnhtbFBLBQYAAAAABAAEAPkAAACUAwAAAAA=&#10;">
                  <v:stroke dashstyle="dash"/>
                </v:shape>
                <v:shape id="AutoShape 26" o:spid="_x0000_s1049" type="#_x0000_t32" style="position:absolute;left:14057;top:3913;width:0;height:7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VS0MIAAADbAAAADwAAAGRycy9kb3ducmV2LnhtbERPXWvCMBR9H/gfwhX2MjTVMZFqFBGE&#10;jTE2neDrpbk2pc1NaGLt/PXmYeDj4Xwv171tREdtqBwrmIwzEMSF0xWXCo6/u9EcRIjIGhvHpOCP&#10;AqxXg6cl5tpdeU/dIZYihXDIUYGJ0edShsKQxTB2njhxZ9dajAm2pdQtXlO4beQ0y2bSYsWpwaCn&#10;raGiPlysgrqrv/c/b8G/XG40+/Tm6+P1pJV6HvabBYhIfXyI/93vWsE0jU1f0g+Qq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QVS0MIAAADbAAAADwAAAAAAAAAAAAAA&#10;AAChAgAAZHJzL2Rvd25yZXYueG1sUEsFBgAAAAAEAAQA+QAAAJADAAAAAA==&#10;">
                  <v:stroke dashstyle="dash"/>
                </v:shape>
                <v:shape id="AutoShape 27" o:spid="_x0000_s1050" type="#_x0000_t32" style="position:absolute;left:13276;top:4629;width:1;height:7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n3S8YAAADbAAAADwAAAGRycy9kb3ducmV2LnhtbESP3WoCMRSE7wt9h3AKvSk1q6XSbo0i&#10;gtAi4k8LvT1sTjfLbk7CJq6rT2+EgpfDzHzDTGa9bURHbagcKxgOMhDEhdMVlwp+vpfPbyBCRNbY&#10;OCYFJwowm97fTTDX7sg76vaxFAnCIUcFJkafSxkKQxbDwHni5P251mJMsi2lbvGY4LaRoywbS4sV&#10;pwWDnhaGinp/sArqrt7stq/BPx3ONF55s/56+dVKPT708w8Qkfp4C/+3P7WC0Ttcv6QfIK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J90vGAAAA2wAAAA8AAAAAAAAA&#10;AAAAAAAAoQIAAGRycy9kb3ducmV2LnhtbFBLBQYAAAAABAAEAPkAAACUAwAAAAA=&#10;">
                  <v:stroke dashstyle="dash"/>
                </v:shape>
                <v:shape id="AutoShape 28" o:spid="_x0000_s1051" type="#_x0000_t32" style="position:absolute;left:14594;top:4629;width:1;height:7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rIC8IAAADbAAAADwAAAGRycy9kb3ducmV2LnhtbERPXWvCMBR9H/gfwhX2MjR1MpFqFBGE&#10;jTE2neDrpbk2pc1NaGLt/PXmYeDj4Xwv171tREdtqBwrmIwzEMSF0xWXCo6/u9EcRIjIGhvHpOCP&#10;AqxXg6cl5tpdeU/dIZYihXDIUYGJ0edShsKQxTB2njhxZ9dajAm2pdQtXlO4beRrls2kxYpTg0FP&#10;W0NFfbhYBXVXf+9/3oJ/udxo9unN18f0pJV6HvabBYhIfXyI/93vWsE0rU9f0g+Qq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qrIC8IAAADbAAAADwAAAAAAAAAAAAAA&#10;AAChAgAAZHJzL2Rvd25yZXYueG1sUEsFBgAAAAAEAAQA+QAAAJADAAAAAA==&#10;">
                  <v:stroke dashstyle="dash"/>
                </v:shape>
                <v:shape id="AutoShape 29" o:spid="_x0000_s1052" type="#_x0000_t32" style="position:absolute;left:15162;top:4127;width:502;height:5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aZMUAAADbAAAADwAAAGRycy9kb3ducmV2LnhtbESPW2sCMRSE34X+h3AKfdOsFYpsjaJC&#10;qVIQvFB8PGzOXuzmZJtEd/33RhB8HGbmG2Yy60wtLuR8ZVnBcJCAIM6srrhQcNh/9ccgfEDWWFsm&#10;BVfyMJu+9CaYatvyli67UIgIYZ+igjKEJpXSZyUZ9APbEEcvt85giNIVUjtsI9zU8j1JPqTBiuNC&#10;iQ0tS8r+dmej4Ntv/39dvmjXm3n2c1qOVu0iPyr19trNP0EE6sIz/GivtILREO5f4g+Q0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MaZMUAAADbAAAADwAAAAAAAAAA&#10;AAAAAAChAgAAZHJzL2Rvd25yZXYueG1sUEsFBgAAAAAEAAQA+QAAAJMDAAAAAA==&#10;">
                  <v:stroke dashstyle="dash"/>
                </v:shape>
                <v:shape id="AutoShape 30" o:spid="_x0000_s1053" type="#_x0000_t32" style="position:absolute;left:11032;top:5680;width:1192;height:11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Zd2sMAAADbAAAADwAAAGRycy9kb3ducmV2LnhtbESPQYvCMBSE7wv+h/AEL8ua1gWRrlFk&#10;YWHxIKg9eHwkz7bYvNQkW+u/N8KCx2FmvmGW68G2oicfGscK8mkGglg703CloDz+fCxAhIhssHVM&#10;Cu4UYL0avS2xMO7Ge+oPsRIJwqFABXWMXSFl0DVZDFPXESfv7LzFmKSvpPF4S3DbylmWzaXFhtNC&#10;jR1916Qvhz+roNmWu7J/v0avF9v85PNwPLVaqcl42HyBiDTEV/i//WsUfM7g+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8mXdrDAAAA2wAAAA8AAAAAAAAAAAAA&#10;AAAAoQIAAGRycy9kb3ducmV2LnhtbFBLBQYAAAAABAAEAPkAAACRAwAAAAA=&#10;"/>
                <v:shape id="AutoShape 31" o:spid="_x0000_s1054" type="#_x0000_t32" style="position:absolute;left:11316;top:5678;width:1192;height:11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r4QcMAAADbAAAADwAAAGRycy9kb3ducmV2LnhtbESPQYvCMBSE7wv+h/AEL4umVRCpRpGF&#10;hcXDgtqDx0fybIvNS02ytfvvNwuCx2FmvmE2u8G2oicfGscK8lkGglg703CloDx/TlcgQkQ22Dom&#10;Bb8UYLcdvW2wMO7BR+pPsRIJwqFABXWMXSFl0DVZDDPXESfv6rzFmKSvpPH4SHDbynmWLaXFhtNC&#10;jR191KRvpx+roDmU32X/fo9erw75xefhfGm1UpPxsF+DiDTEV/jZ/jIKFg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q+EHDAAAA2wAAAA8AAAAAAAAAAAAA&#10;AAAAoQIAAGRycy9kb3ducmV2LnhtbFBLBQYAAAAABAAEAPkAAACRAwAAAAA=&#10;"/>
                <v:shape id="AutoShape 32" o:spid="_x0000_s1055" type="#_x0000_t32" style="position:absolute;left:12506;top:5676;width:1128;height:119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NgNcQAAADbAAAADwAAAGRycy9kb3ducmV2LnhtbESPQWsCMRSE74X+h/AEL0Wza0Vka5RS&#10;EMSDUN2Dx0fyuru4edkmcV3/vSkUPA4z8w2z2gy2FT350DhWkE8zEMTamYYrBeVpO1mCCBHZYOuY&#10;FNwpwGb9+rLCwrgbf1N/jJVIEA4FKqhj7Aopg67JYpi6jjh5P85bjEn6ShqPtwS3rZxl2UJabDgt&#10;1NjRV036crxaBc2+PJT922/0ernPzz4Pp3OrlRqPhs8PEJGG+Az/t3dGwfsc/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g2A1xAAAANsAAAAPAAAAAAAAAAAA&#10;AAAAAKECAABkcnMvZG93bnJldi54bWxQSwUGAAAAAAQABAD5AAAAkgMAAAAA&#10;"/>
                <v:shape id="AutoShape 33" o:spid="_x0000_s1056" type="#_x0000_t32" style="position:absolute;left:12817;top:5678;width:1083;height:11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FrsQAAADbAAAADwAAAGRycy9kb3ducmV2LnhtbESPQWsCMRSE74X+h/AEL0Wza1Fka5RS&#10;EMSDUN2Dx0fyuru4edkmcV3/vSkUPA4z8w2z2gy2FT350DhWkE8zEMTamYYrBeVpO1mCCBHZYOuY&#10;FNwpwGb9+rLCwrgbf1N/jJVIEA4FKqhj7Aopg67JYpi6jjh5P85bjEn6ShqPtwS3rZxl2UJabDgt&#10;1NjRV036crxaBc2+PJT922/0ernPzz4Pp3OrlRqPhs8PEJGG+Az/t3dGwfsc/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z8WuxAAAANsAAAAPAAAAAAAAAAAA&#10;AAAAAKECAABkcnMvZG93bnJldi54bWxQSwUGAAAAAAQABAD5AAAAkgMAAAAA&#10;"/>
                <v:shape id="AutoShape 34" o:spid="_x0000_s1057" type="#_x0000_t32" style="position:absolute;left:12391;top:5782;width:11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nrMsQAAADbAAAADwAAAGRycy9kb3ducmV2LnhtbESPQWsCMRSE74L/ITzBi9SsSqVsjbIV&#10;BBU8aNv76+Z1E7p52W6irv/eFIQeh5n5hlmsOleLC7XBelYwGWcgiEuvLVcKPt43Ty8gQkTWWHsm&#10;BTcKsFr2ewvMtb/ykS6nWIkE4ZCjAhNjk0sZSkMOw9g3xMn79q3DmGRbSd3iNcFdLadZNpcOLacF&#10;gw2tDZU/p7NTcNhN3oovY3f74689PG+K+lyNPpUaDrriFUSkLv6HH+2tVjCbw9+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GesyxAAAANsAAAAPAAAAAAAAAAAA&#10;AAAAAKECAABkcnMvZG93bnJldi54bWxQSwUGAAAAAAQABAD5AAAAkgMAAAAA&#10;"/>
                <v:shape id="AutoShape 35" o:spid="_x0000_s1058" type="#_x0000_t32" style="position:absolute;left:11030;top:6823;width: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VOqcUAAADbAAAADwAAAGRycy9kb3ducmV2LnhtbESPQWsCMRSE7wX/Q3iCl1KzWrRlNcpW&#10;EFTwoG3vz83rJnTzst1E3f77piB4HGbmG2a+7FwtLtQG61nBaJiBIC69tlwp+HhfP72CCBFZY+2Z&#10;FPxSgOWi9zDHXPsrH+hyjJVIEA45KjAxNrmUoTTkMAx9Q5y8L986jEm2ldQtXhPc1XKcZVPp0HJa&#10;MNjQylD5fTw7Bfvt6K04GbvdHX7sfrIu6nP1+KnUoN8VMxCRungP39obreD5B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VOqcUAAADbAAAADwAAAAAAAAAA&#10;AAAAAAChAgAAZHJzL2Rvd25yZXYueG1sUEsFBgAAAAAEAAQA+QAAAJMDAAAAAA==&#10;"/>
                <v:shape id="AutoShape 36" o:spid="_x0000_s1059" type="#_x0000_t32" style="position:absolute;left:12503;top:6874;width:30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ra28EAAADbAAAADwAAAGRycy9kb3ducmV2LnhtbERPTWsCMRC9C/0PYQpeRLMqlbI1yioI&#10;WvCg1vt0M92EbibrJur675tDwePjfc+XnavFjdpgPSsYjzIQxKXXlisFX6fN8B1EiMgaa8+k4EEB&#10;louX3hxz7e98oNsxViKFcMhRgYmxyaUMpSGHYeQb4sT9+NZhTLCtpG7xnsJdLSdZNpMOLacGgw2t&#10;DZW/x6tTsN+NV8W3sbvPw8Xu3zZFfa0GZ6X6r13xASJSF5/if/dWK5im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ytrbwQAAANsAAAAPAAAAAAAAAAAAAAAA&#10;AKECAABkcnMvZG93bnJldi54bWxQSwUGAAAAAAQABAD5AAAAjwMAAAAA&#10;"/>
                <v:shape id="AutoShape 37" o:spid="_x0000_s1060" type="#_x0000_t32" style="position:absolute;left:12227;top:5678;width: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Z/QMUAAADbAAAADwAAAGRycy9kb3ducmV2LnhtbESPQWsCMRSE7wX/Q3iCl1KzWpR2NcpW&#10;EFTwoG3vz83rJnTzst1E3f77piB4HGbmG2a+7FwtLtQG61nBaJiBIC69tlwp+HhfP72ACBFZY+2Z&#10;FPxSgOWi9zDHXPsrH+hyjJVIEA45KjAxNrmUoTTkMAx9Q5y8L986jEm2ldQtXhPc1XKcZVPp0HJa&#10;MNjQylD5fTw7Bfvt6K04GbvdHX7sfrIu6nP1+KnUoN8VMxCRungP39obreD5F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YZ/QMUAAADbAAAADwAAAAAAAAAA&#10;AAAAAAChAgAAZHJzL2Rvd25yZXYueG1sUEsFBgAAAAAEAAQA+QAAAJMDAAAAAA==&#10;"/>
                <v:shape id="AutoShape 38" o:spid="_x0000_s1061" type="#_x0000_t32" style="position:absolute;left:13624;top:5680;width: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qloMEAAADbAAAADwAAAGRycy9kb3ducmV2LnhtbERPTWsCMRC9C/0PYQpeRLOK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uqWgwQAAANsAAAAPAAAAAAAAAAAAAAAA&#10;AKECAABkcnMvZG93bnJldi54bWxQSwUGAAAAAAQABAD5AAAAjwMAAAAA&#10;"/>
                <v:shape id="AutoShape 39" o:spid="_x0000_s1062" type="#_x0000_t32" style="position:absolute;left:12245;top:5918;width:11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AO8UAAADbAAAADwAAAGRycy9kb3ducmV2LnhtbESPT2sCMRTE7wW/Q3gFL0WzK7b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YAO8UAAADbAAAADwAAAAAAAAAA&#10;AAAAAAChAgAAZHJzL2Rvd25yZXYueG1sUEsFBgAAAAAEAAQA+QAAAJMDAAAAAA==&#10;"/>
                <v:shape id="AutoShape 40" o:spid="_x0000_s1063" type="#_x0000_t32" style="position:absolute;left:11587;top:6570;width:120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SeTMQAAADbAAAADwAAAGRycy9kb3ducmV2LnhtbESPQWsCMRSE74L/ITzBi9SsoqVsjbIV&#10;BC140Lb3181zE9y8bDdRt/++KQgeh5n5hlmsOleLK7XBelYwGWcgiEuvLVcKPj82Ty8gQkTWWHsm&#10;Bb8UYLXs9xaYa3/jA12PsRIJwiFHBSbGJpcylIYchrFviJN38q3DmGRbSd3iLcFdLadZ9iwdWk4L&#10;BhtaGyrPx4tTsN9N3opvY3fvhx+7n2+K+lKNvpQaDrriFUSkLj7C9/ZWK5hN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J5MxAAAANsAAAAPAAAAAAAAAAAA&#10;AAAAAKECAABkcnMvZG93bnJldi54bWxQSwUGAAAAAAQABAD5AAAAkgMAAAAA&#10;"/>
                <v:shape id="AutoShape 41" o:spid="_x0000_s1064" type="#_x0000_t32" style="position:absolute;left:11432;top:6724;width:121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g718UAAADbAAAADwAAAGRycy9kb3ducmV2LnhtbESPQWsCMRSE7wX/Q3iCl1KzWi1lNcpW&#10;EFTwoG3vz83rJnTzst1E3f77piB4HGbmG2a+7FwtLtQG61nBaJiBIC69tlwp+HhfP72CCBFZY+2Z&#10;FPxSgOWi9zDHXPsrH+hyjJVIEA45KjAxNrmUoTTkMAx9Q5y8L986jEm2ldQtXhPc1XKcZS/SoeW0&#10;YLChlaHy+3h2Cvbb0VtxMna7O/zY/XRd1Ofq8VOpQb8rZiAidfEevrU3WsHk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Gg718UAAADbAAAADwAAAAAAAAAA&#10;AAAAAAChAgAAZHJzL2Rvd25yZXYueG1sUEsFBgAAAAAEAAQA+QAAAJMDAAAAAA==&#10;"/>
                <v:oval id="Oval 42" o:spid="_x0000_s1065" style="position:absolute;left:11350;top:6471;width:159;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eFSsQA&#10;AADbAAAADwAAAGRycy9kb3ducmV2LnhtbESPQWvCQBSE74X+h+UJvdWNjUqJrhIaCnrowbS9P7LP&#10;JJh9G7KvMf33XaHgcZiZb5jtfnKdGmkIrWcDi3kCirjytuXawNfn+/MrqCDIFjvPZOCXAux3jw9b&#10;zKy/8onGUmoVIRwyNNCI9JnWoWrIYZj7njh6Zz84lCiHWtsBrxHuOv2SJGvtsOW40GBPbw1Vl/LH&#10;GSjqvFyPOpVVei4Osrp8fxzThTFPsynfgBKa5B7+bx+sgeUSbl/iD9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3hUrEAAAA2wAAAA8AAAAAAAAAAAAAAAAAmAIAAGRycy9k&#10;b3ducmV2LnhtbFBLBQYAAAAABAAEAPUAAACJAwAAAAA=&#10;"/>
                <v:oval id="Oval 43" o:spid="_x0000_s1066" style="position:absolute;left:12119;top:5731;width:159;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sg0cMA&#10;AADbAAAADwAAAGRycy9kb3ducmV2LnhtbESPQWvCQBSE74L/YXlCb7qxaaSkriKVgh48NLb3R/aZ&#10;BLNvQ/Y1pv/eLQg9DjPzDbPejq5VA/Wh8WxguUhAEZfeNlwZ+Dp/zF9BBUG22HomA78UYLuZTtaY&#10;W3/jTxoKqVSEcMjRQC3S5VqHsiaHYeE74uhdfO9QouwrbXu8Rbhr9XOSrLTDhuNCjR2911Reix9n&#10;YF/titWgU8nSy/4g2fX7dEyXxjzNxt0bKKFR/sOP9sEaeMng70v8AXp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3sg0cMAAADbAAAADwAAAAAAAAAAAAAAAACYAgAAZHJzL2Rv&#10;d25yZXYueG1sUEsFBgAAAAAEAAQA9QAAAIgDAAAAAA==&#10;"/>
                <v:oval id="Oval 44" o:spid="_x0000_s1067" style="position:absolute;left:13497;top:5782;width:159;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m+psMA&#10;AADbAAAADwAAAGRycy9kb3ducmV2LnhtbESPQWvCQBSE74L/YXlCb7qxqaGkriKVgh48NLb3R/aZ&#10;BLNvQ/Y1pv/eLQg9DjPzDbPejq5VA/Wh8WxguUhAEZfeNlwZ+Dp/zF9BBUG22HomA78UYLuZTtaY&#10;W3/jTxoKqVSEcMjRQC3S5VqHsiaHYeE74uhdfO9QouwrbXu8Rbhr9XOSZNphw3Ghxo7eayqvxY8z&#10;sK92RTboVFbpZX+Q1fX7dEyXxjzNxt0bKKFR/sOP9sEaeMng70v8AXp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m+psMAAADbAAAADwAAAAAAAAAAAAAAAACYAgAAZHJzL2Rv&#10;d25yZXYueG1sUEsFBgAAAAAEAAQA9QAAAIgDAAAAAA==&#10;"/>
                <v:oval id="Oval 45" o:spid="_x0000_s1068" style="position:absolute;left:12761;top:6570;width:159;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UbPcQA&#10;AADbAAAADwAAAGRycy9kb3ducmV2LnhtbESPQWvCQBSE70L/w/IKvenGpqaSuopUCnrw0LTeH9ln&#10;Esy+DdnXmP77bkHwOMzMN8xqM7pWDdSHxrOB+SwBRVx623Bl4PvrY7oEFQTZYuuZDPxSgM36YbLC&#10;3Porf9JQSKUihEOOBmqRLtc6lDU5DDPfEUfv7HuHEmVfadvjNcJdq5+TJNMOG44LNXb0XlN5KX6c&#10;gV21LbJBp7JIz7u9LC6n4yGdG/P0OG7fQAmNcg/f2ntr4OUV/r/EH6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lGz3EAAAA2wAAAA8AAAAAAAAAAAAAAAAAmAIAAGRycy9k&#10;b3ducmV2LnhtbFBLBQYAAAAABAAEAPUAAACJAwAAAAA=&#10;"/>
                <v:shapetype id="_x0000_t202" coordsize="21600,21600" o:spt="202" path="m,l,21600r21600,l21600,xe">
                  <v:stroke joinstyle="miter"/>
                  <v:path gradientshapeok="t" o:connecttype="rect"/>
                </v:shapetype>
                <v:shape id="Text Box 46" o:spid="_x0000_s1069" type="#_x0000_t202" style="position:absolute;left:10856;top:8397;width:1190;height: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jlLb4A&#10;AADbAAAADwAAAGRycy9kb3ducmV2LnhtbERPy6rCMBDdC/5DGMGNaGq5iFSjiCi69bFxNzRjW2wm&#10;bRNt9etvFoLLw3kv150pxYsaV1hWMJ1EIIhTqwvOFFwv+/EchPPIGkvLpOBNDtarfm+JibYtn+h1&#10;9pkIIewSVJB7XyVSujQng25iK+LA3W1j0AfYZFI32IZwU8o4imbSYMGhIceKtjmlj/PTKLDt7m0s&#10;1VE8un3MYbupT/e4Vmo46DYLEJ46/xN/3Uet4C+MDV/CD5C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Y45S2+AAAA2wAAAA8AAAAAAAAAAAAAAAAAmAIAAGRycy9kb3ducmV2&#10;LnhtbFBLBQYAAAAABAAEAPUAAACDAwAAAAA=&#10;" strokecolor="white">
                  <v:textbox>
                    <w:txbxContent>
                      <w:p w14:paraId="228C53FE" w14:textId="77777777" w:rsidR="004B7E87" w:rsidRPr="003E1CCD" w:rsidRDefault="004B7E87" w:rsidP="004B7E87">
                        <w:pPr>
                          <w:jc w:val="center"/>
                          <w:rPr>
                            <w:sz w:val="16"/>
                            <w:szCs w:val="16"/>
                          </w:rPr>
                        </w:pPr>
                        <w:r w:rsidRPr="003E1CCD">
                          <w:rPr>
                            <w:sz w:val="16"/>
                            <w:szCs w:val="16"/>
                          </w:rPr>
                          <w:t>1</w:t>
                        </w:r>
                        <w:r w:rsidRPr="004B7E87">
                          <w:rPr>
                            <w:rFonts w:ascii="Arial LatArm" w:hAnsi="Arial LatArm"/>
                            <w:sz w:val="16"/>
                            <w:szCs w:val="16"/>
                            <w:lang w:val="hy-AM"/>
                          </w:rPr>
                          <w:t xml:space="preserve"> </w:t>
                        </w:r>
                        <w:r w:rsidRPr="004B7E87">
                          <w:rPr>
                            <w:rFonts w:ascii="Sylfaen" w:hAnsi="Sylfaen" w:cs="Sylfaen"/>
                            <w:sz w:val="16"/>
                            <w:szCs w:val="16"/>
                          </w:rPr>
                          <w:t>մ</w:t>
                        </w:r>
                        <w:r w:rsidRPr="003E1CCD">
                          <w:rPr>
                            <w:sz w:val="16"/>
                            <w:szCs w:val="16"/>
                          </w:rPr>
                          <w:t xml:space="preserve"> </w:t>
                        </w:r>
                        <w:r w:rsidRPr="003E1CCD">
                          <w:rPr>
                            <w:rFonts w:ascii="GHEA Grapalat" w:hAnsi="GHEA Grapalat"/>
                            <w:sz w:val="16"/>
                            <w:szCs w:val="16"/>
                          </w:rPr>
                          <w:t></w:t>
                        </w:r>
                        <w:r w:rsidRPr="003E1CCD">
                          <w:rPr>
                            <w:rFonts w:ascii="GHEA Grapalat" w:hAnsi="GHEA Grapalat"/>
                            <w:bCs/>
                            <w:sz w:val="16"/>
                            <w:szCs w:val="16"/>
                          </w:rPr>
                          <w:t>±10սմ</w:t>
                        </w:r>
                        <w:r w:rsidRPr="003E1CCD">
                          <w:rPr>
                            <w:rFonts w:ascii="GHEA Grapalat" w:hAnsi="GHEA Grapalat"/>
                            <w:sz w:val="16"/>
                            <w:szCs w:val="16"/>
                          </w:rPr>
                          <w:t xml:space="preserve"> </w:t>
                        </w:r>
                      </w:p>
                    </w:txbxContent>
                  </v:textbox>
                </v:shape>
                <v:shape id="Text Box 47" o:spid="_x0000_s1070" type="#_x0000_t202" style="position:absolute;left:10889;top:3103;width:1147;height: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RAtsIA&#10;AADbAAAADwAAAGRycy9kb3ducmV2LnhtbESPT4vCMBTE74LfITzBi2hqEdGuUUQUveruxdujef3D&#10;Ni9tE23dT79ZWPA4zMxvmM2uN5V4UutKywrmswgEcWp1ybmCr8/TdAXCeWSNlWVS8CIHu+1wsMFE&#10;246v9Lz5XAQIuwQVFN7XiZQuLcigm9maOHiZbQ36INtc6ha7ADeVjKNoKQ2WHBYKrOlQUPp9exgF&#10;tju+jKUmiif3H3M+7JtrFjdKjUf9/gOEp96/w//ti1awWMP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dEC2wgAAANsAAAAPAAAAAAAAAAAAAAAAAJgCAABkcnMvZG93&#10;bnJldi54bWxQSwUGAAAAAAQABAD1AAAAhwMAAAAA&#10;" strokecolor="white">
                  <v:textbox>
                    <w:txbxContent>
                      <w:p w14:paraId="2D342B96" w14:textId="21965054" w:rsidR="004B7E87" w:rsidRPr="004B7E87" w:rsidRDefault="004B7E87" w:rsidP="004B7E87">
                        <w:pPr>
                          <w:rPr>
                            <w:rFonts w:ascii="Arial LatArm" w:hAnsi="Arial LatArm"/>
                            <w:sz w:val="16"/>
                            <w:szCs w:val="16"/>
                            <w:lang w:val="hy-AM"/>
                          </w:rPr>
                        </w:pPr>
                        <w:r w:rsidRPr="004B7E87">
                          <w:rPr>
                            <w:rFonts w:ascii="Arial LatArm" w:hAnsi="Arial LatArm"/>
                            <w:sz w:val="16"/>
                            <w:szCs w:val="16"/>
                          </w:rPr>
                          <w:t>0.20</w:t>
                        </w:r>
                        <w:r w:rsidRPr="004B7E87">
                          <w:rPr>
                            <w:rFonts w:ascii="Arial LatArm" w:hAnsi="Arial LatArm"/>
                            <w:sz w:val="16"/>
                            <w:szCs w:val="16"/>
                            <w:lang w:val="hy-AM"/>
                          </w:rPr>
                          <w:t xml:space="preserve"> </w:t>
                        </w:r>
                        <w:r w:rsidRPr="004B7E87">
                          <w:rPr>
                            <w:rFonts w:ascii="Sylfaen" w:hAnsi="Sylfaen" w:cs="Sylfaen"/>
                            <w:sz w:val="16"/>
                            <w:szCs w:val="16"/>
                            <w:lang w:val="hy-AM"/>
                          </w:rPr>
                          <w:t>մ</w:t>
                        </w:r>
                        <w:r w:rsidRPr="004B7E87">
                          <w:rPr>
                            <w:rFonts w:ascii="Arial LatArm" w:hAnsi="Arial LatArm"/>
                            <w:sz w:val="16"/>
                            <w:szCs w:val="16"/>
                          </w:rPr>
                          <w:t xml:space="preserve"> </w:t>
                        </w:r>
                        <w:r>
                          <w:rPr>
                            <w:rFonts w:ascii="Arial LatArm" w:hAnsi="Arial LatArm"/>
                            <w:sz w:val="16"/>
                            <w:szCs w:val="16"/>
                          </w:rPr>
                          <w:t>(</w:t>
                        </w:r>
                        <w:r w:rsidRPr="004B7E87">
                          <w:rPr>
                            <w:rFonts w:ascii="Sylfaen" w:hAnsi="Sylfaen"/>
                            <w:sz w:val="16"/>
                            <w:szCs w:val="16"/>
                          </w:rPr>
                          <w:t>±</w:t>
                        </w:r>
                        <w:r w:rsidRPr="004B7E87">
                          <w:rPr>
                            <w:rFonts w:ascii="Arial LatArm" w:hAnsi="Arial LatArm"/>
                            <w:sz w:val="16"/>
                            <w:szCs w:val="16"/>
                          </w:rPr>
                          <w:t xml:space="preserve"> 3</w:t>
                        </w:r>
                        <w:r w:rsidRPr="004B7E87">
                          <w:rPr>
                            <w:rFonts w:ascii="Sylfaen" w:hAnsi="Sylfaen" w:cs="Sylfaen"/>
                            <w:sz w:val="16"/>
                            <w:szCs w:val="16"/>
                          </w:rPr>
                          <w:t>սմ</w:t>
                        </w:r>
                        <w:r>
                          <w:rPr>
                            <w:rFonts w:ascii="Arial LatArm" w:hAnsi="Arial LatArm"/>
                            <w:sz w:val="16"/>
                            <w:szCs w:val="16"/>
                          </w:rPr>
                          <w:t>)</w:t>
                        </w:r>
                      </w:p>
                    </w:txbxContent>
                  </v:textbox>
                </v:shape>
                <v:shape id="Text Box 48" o:spid="_x0000_s1071" type="#_x0000_t202" style="position:absolute;left:11229;top:4089;width:451;height:1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kZNcAA&#10;AADbAAAADwAAAGRycy9kb3ducmV2LnhtbERPz2vCMBS+C/sfwhO82dSBRbpGEdnEk6gbsuOjebbF&#10;5qU20Wb//XIQPH58v4tVMK14UO8aywpmSQqCuLS64UrBz/fXdAHCeWSNrWVS8EcOVsu3UYG5tgMf&#10;6XHylYgh7HJUUHvf5VK6siaDLrEdceQutjfoI+wrqXscYrhp5XuaZtJgw7Ghxo42NZXX090oOGx1&#10;Fs7X8y38Xm76E7vZcb9ulZqMw/oDhKfgX+Kne6cVzOP6+CX+ALn8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0kZNcAAAADbAAAADwAAAAAAAAAAAAAAAACYAgAAZHJzL2Rvd25y&#10;ZXYueG1sUEsFBgAAAAAEAAQA9QAAAIUDAAAAAA==&#10;" strokecolor="white">
                  <v:textbox style="layout-flow:vertical;mso-layout-flow-alt:bottom-to-top">
                    <w:txbxContent>
                      <w:p w14:paraId="493636EB" w14:textId="77777777" w:rsidR="004B7E87" w:rsidRPr="004B7E87" w:rsidRDefault="004B7E87" w:rsidP="004B7E87">
                        <w:pPr>
                          <w:jc w:val="center"/>
                          <w:rPr>
                            <w:rFonts w:ascii="Arial LatArm" w:hAnsi="Arial LatArm"/>
                            <w:sz w:val="16"/>
                            <w:szCs w:val="16"/>
                            <w:lang w:val="hy-AM"/>
                          </w:rPr>
                        </w:pPr>
                        <w:r w:rsidRPr="004B7E87">
                          <w:rPr>
                            <w:rFonts w:ascii="Arial LatArm" w:hAnsi="Arial LatArm"/>
                            <w:sz w:val="16"/>
                            <w:szCs w:val="16"/>
                          </w:rPr>
                          <w:t>0.30-0.40</w:t>
                        </w:r>
                        <w:r w:rsidRPr="004B7E87">
                          <w:rPr>
                            <w:rFonts w:ascii="Arial LatArm" w:hAnsi="Arial LatArm"/>
                            <w:sz w:val="16"/>
                            <w:szCs w:val="16"/>
                            <w:lang w:val="hy-AM"/>
                          </w:rPr>
                          <w:t xml:space="preserve"> </w:t>
                        </w:r>
                        <w:r w:rsidRPr="004B7E87">
                          <w:rPr>
                            <w:rFonts w:ascii="Sylfaen" w:hAnsi="Sylfaen" w:cs="Sylfaen"/>
                            <w:sz w:val="16"/>
                            <w:szCs w:val="16"/>
                            <w:lang w:val="hy-AM"/>
                          </w:rPr>
                          <w:t>մ</w:t>
                        </w:r>
                      </w:p>
                      <w:p w14:paraId="194466BC" w14:textId="77777777" w:rsidR="004B7E87" w:rsidRDefault="004B7E87"/>
                    </w:txbxContent>
                  </v:textbox>
                </v:shape>
                <v:shape id="Text Box 49" o:spid="_x0000_s1072" type="#_x0000_t202" style="position:absolute;left:14526;top:7046;width:941;height: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vabcEA&#10;AADbAAAADwAAAGRycy9kb3ducmV2LnhtbESPQYvCMBSE7wv+h/AEL4umFlykGkVE0auuF2+P5tkW&#10;m5e2ibb6640geBxm5htmvuxMKe7UuMKygvEoAkGcWl1wpuD0vx1OQTiPrLG0TAoe5GC56P3MMdG2&#10;5QPdjz4TAcIuQQW591UipUtzMuhGtiIO3sU2Bn2QTSZ1g22Am1LGUfQnDRYcFnKsaJ1Tej3ejALb&#10;bh7GUh3Fv+en2a1X9eES10oN+t1qBsJT57/hT3uvFUzG8P4SfoB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b2m3BAAAA2wAAAA8AAAAAAAAAAAAAAAAAmAIAAGRycy9kb3du&#10;cmV2LnhtbFBLBQYAAAAABAAEAPUAAACGAwAAAAA=&#10;" strokecolor="white">
                  <v:textbox>
                    <w:txbxContent>
                      <w:p w14:paraId="67CA8FF2" w14:textId="77777777" w:rsidR="004B7E87" w:rsidRPr="00F64ECC" w:rsidRDefault="004B7E87" w:rsidP="004B7E87">
                        <w:pPr>
                          <w:rPr>
                            <w:sz w:val="16"/>
                            <w:szCs w:val="16"/>
                          </w:rPr>
                        </w:pPr>
                        <w:r>
                          <w:rPr>
                            <w:sz w:val="16"/>
                            <w:szCs w:val="16"/>
                          </w:rPr>
                          <w:t>1</w:t>
                        </w:r>
                        <w:r>
                          <w:rPr>
                            <w:sz w:val="16"/>
                            <w:szCs w:val="16"/>
                            <w:lang w:val="hy-AM"/>
                          </w:rPr>
                          <w:t xml:space="preserve"> </w:t>
                        </w:r>
                        <w:r w:rsidRPr="004B7E87">
                          <w:rPr>
                            <w:rFonts w:ascii="Sylfaen" w:hAnsi="Sylfaen" w:cs="Sylfaen"/>
                            <w:sz w:val="16"/>
                            <w:szCs w:val="16"/>
                          </w:rPr>
                          <w:t>մ</w:t>
                        </w:r>
                        <w:r>
                          <w:rPr>
                            <w:sz w:val="16"/>
                            <w:szCs w:val="16"/>
                          </w:rPr>
                          <w:t xml:space="preserve"> </w:t>
                        </w:r>
                        <w:r w:rsidRPr="003E1CCD">
                          <w:rPr>
                            <w:rFonts w:ascii="GHEA Grapalat" w:hAnsi="GHEA Grapalat"/>
                            <w:sz w:val="16"/>
                            <w:szCs w:val="16"/>
                          </w:rPr>
                          <w:t></w:t>
                        </w:r>
                        <w:r w:rsidRPr="003E1CCD">
                          <w:rPr>
                            <w:rFonts w:ascii="GHEA Grapalat" w:hAnsi="GHEA Grapalat"/>
                            <w:bCs/>
                            <w:sz w:val="16"/>
                            <w:szCs w:val="16"/>
                          </w:rPr>
                          <w:t>±10սմ</w:t>
                        </w:r>
                        <w:r w:rsidRPr="003E1CCD">
                          <w:rPr>
                            <w:rFonts w:ascii="GHEA Grapalat" w:hAnsi="GHEA Grapalat"/>
                            <w:sz w:val="16"/>
                            <w:szCs w:val="16"/>
                          </w:rPr>
                          <w:t xml:space="preserve"> </w:t>
                        </w:r>
                      </w:p>
                    </w:txbxContent>
                  </v:textbox>
                </v:shape>
              </v:group>
            </w:pict>
          </mc:Fallback>
        </mc:AlternateContent>
      </w:r>
    </w:p>
    <w:p w14:paraId="0163DD42" w14:textId="77777777" w:rsidR="004B7E87" w:rsidRPr="00732A73" w:rsidRDefault="004B7E87" w:rsidP="004B7E87">
      <w:pPr>
        <w:spacing w:line="260" w:lineRule="exact"/>
        <w:ind w:firstLine="340"/>
        <w:jc w:val="center"/>
        <w:rPr>
          <w:lang w:val="hy-AM"/>
        </w:rPr>
      </w:pPr>
    </w:p>
    <w:p w14:paraId="6F2BD6EF" w14:textId="77777777" w:rsidR="004B7E87" w:rsidRPr="00732A73" w:rsidRDefault="004B7E87" w:rsidP="004B7E87">
      <w:pPr>
        <w:spacing w:line="260" w:lineRule="exact"/>
        <w:ind w:firstLine="340"/>
        <w:rPr>
          <w:lang w:val="hy-AM"/>
        </w:rPr>
      </w:pPr>
    </w:p>
    <w:p w14:paraId="7FE1843C" w14:textId="77777777" w:rsidR="004B7E87" w:rsidRPr="00732A73" w:rsidRDefault="004B7E87" w:rsidP="004B7E87">
      <w:pPr>
        <w:spacing w:line="260" w:lineRule="exact"/>
        <w:ind w:firstLine="340"/>
        <w:jc w:val="center"/>
        <w:rPr>
          <w:lang w:val="hy-AM"/>
        </w:rPr>
      </w:pPr>
    </w:p>
    <w:p w14:paraId="099AEF75" w14:textId="77777777" w:rsidR="004B7E87" w:rsidRPr="00732A73" w:rsidRDefault="004B7E87" w:rsidP="004B7E87">
      <w:pPr>
        <w:spacing w:line="260" w:lineRule="exact"/>
        <w:ind w:firstLine="340"/>
        <w:jc w:val="center"/>
        <w:rPr>
          <w:lang w:val="hy-AM"/>
        </w:rPr>
      </w:pPr>
    </w:p>
    <w:p w14:paraId="17E10026" w14:textId="77777777" w:rsidR="004B7E87" w:rsidRPr="00732A73" w:rsidRDefault="004B7E87" w:rsidP="004B7E87">
      <w:pPr>
        <w:spacing w:line="260" w:lineRule="exact"/>
        <w:ind w:firstLine="340"/>
        <w:jc w:val="center"/>
        <w:rPr>
          <w:lang w:val="hy-AM"/>
        </w:rPr>
      </w:pPr>
    </w:p>
    <w:p w14:paraId="2DCF5E77" w14:textId="77777777" w:rsidR="004B7E87" w:rsidRPr="00732A73" w:rsidRDefault="004B7E87" w:rsidP="004B7E87">
      <w:pPr>
        <w:spacing w:line="260" w:lineRule="exact"/>
        <w:ind w:firstLine="340"/>
        <w:jc w:val="center"/>
        <w:rPr>
          <w:lang w:val="hy-AM"/>
        </w:rPr>
      </w:pPr>
    </w:p>
    <w:p w14:paraId="0767B89A" w14:textId="77777777" w:rsidR="004B7E87" w:rsidRPr="00732A73" w:rsidRDefault="004B7E87" w:rsidP="004B7E87">
      <w:pPr>
        <w:spacing w:line="260" w:lineRule="exact"/>
        <w:ind w:firstLine="340"/>
        <w:jc w:val="center"/>
        <w:rPr>
          <w:lang w:val="hy-AM"/>
        </w:rPr>
      </w:pPr>
    </w:p>
    <w:p w14:paraId="3121965B" w14:textId="77777777" w:rsidR="004B7E87" w:rsidRPr="00732A73" w:rsidRDefault="004B7E87" w:rsidP="004B7E87">
      <w:pPr>
        <w:spacing w:line="260" w:lineRule="exact"/>
        <w:ind w:firstLine="340"/>
        <w:jc w:val="center"/>
        <w:rPr>
          <w:lang w:val="hy-AM"/>
        </w:rPr>
      </w:pPr>
    </w:p>
    <w:p w14:paraId="7091F38D" w14:textId="77777777" w:rsidR="004B7E87" w:rsidRPr="00732A73" w:rsidRDefault="004B7E87" w:rsidP="004B7E87">
      <w:pPr>
        <w:spacing w:line="260" w:lineRule="exact"/>
        <w:ind w:firstLine="340"/>
        <w:jc w:val="center"/>
        <w:rPr>
          <w:lang w:val="hy-AM"/>
        </w:rPr>
      </w:pPr>
    </w:p>
    <w:p w14:paraId="2A3967E7" w14:textId="77777777" w:rsidR="004B7E87" w:rsidRPr="00732A73" w:rsidRDefault="004B7E87" w:rsidP="004B7E87">
      <w:pPr>
        <w:spacing w:line="260" w:lineRule="exact"/>
        <w:ind w:firstLine="340"/>
        <w:jc w:val="center"/>
        <w:rPr>
          <w:lang w:val="hy-AM"/>
        </w:rPr>
      </w:pPr>
      <w:r>
        <w:rPr>
          <w:noProof/>
        </w:rPr>
        <mc:AlternateContent>
          <mc:Choice Requires="wps">
            <w:drawing>
              <wp:anchor distT="0" distB="0" distL="114300" distR="114300" simplePos="0" relativeHeight="251660800" behindDoc="0" locked="0" layoutInCell="1" allowOverlap="1" wp14:anchorId="7D5151AE" wp14:editId="33B77BEB">
                <wp:simplePos x="0" y="0"/>
                <wp:positionH relativeFrom="column">
                  <wp:posOffset>445770</wp:posOffset>
                </wp:positionH>
                <wp:positionV relativeFrom="paragraph">
                  <wp:posOffset>266700</wp:posOffset>
                </wp:positionV>
                <wp:extent cx="365760" cy="885190"/>
                <wp:effectExtent l="0" t="0" r="15240" b="10160"/>
                <wp:wrapNone/>
                <wp:docPr id="52" name="Поле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885190"/>
                        </a:xfrm>
                        <a:prstGeom prst="rect">
                          <a:avLst/>
                        </a:prstGeom>
                        <a:solidFill>
                          <a:srgbClr val="FFFFFF"/>
                        </a:solidFill>
                        <a:ln w="9525">
                          <a:solidFill>
                            <a:srgbClr val="FFFFFF"/>
                          </a:solidFill>
                          <a:miter lim="800000"/>
                          <a:headEnd/>
                          <a:tailEnd/>
                        </a:ln>
                      </wps:spPr>
                      <wps:txbx>
                        <w:txbxContent>
                          <w:p w14:paraId="02BE38D7" w14:textId="77777777" w:rsidR="004B7E87" w:rsidRPr="00FB1AE4" w:rsidRDefault="004B7E87" w:rsidP="004B7E87">
                            <w:pPr>
                              <w:rPr>
                                <w:sz w:val="16"/>
                                <w:szCs w:val="16"/>
                                <w:lang w:val="hy-AM"/>
                              </w:rPr>
                            </w:pPr>
                            <w:r w:rsidRPr="00F64ECC">
                              <w:rPr>
                                <w:sz w:val="16"/>
                                <w:szCs w:val="16"/>
                              </w:rPr>
                              <w:t>0.15</w:t>
                            </w:r>
                            <w:r>
                              <w:rPr>
                                <w:sz w:val="16"/>
                                <w:szCs w:val="16"/>
                                <w:lang w:val="hy-AM"/>
                              </w:rPr>
                              <w:t xml:space="preserve"> մ</w:t>
                            </w:r>
                            <w:r>
                              <w:rPr>
                                <w:sz w:val="16"/>
                                <w:szCs w:val="16"/>
                              </w:rPr>
                              <w:t xml:space="preserve">  </w:t>
                            </w:r>
                            <w:r>
                              <w:rPr>
                                <w:rFonts w:ascii="GHEA Grapalat" w:hAnsi="GHEA Grapalat"/>
                                <w:sz w:val="16"/>
                                <w:szCs w:val="16"/>
                              </w:rPr>
                              <w:t></w:t>
                            </w:r>
                            <w:r w:rsidRPr="003E1CCD">
                              <w:rPr>
                                <w:sz w:val="16"/>
                                <w:szCs w:val="16"/>
                              </w:rPr>
                              <w:t>± 3սմ</w:t>
                            </w:r>
                            <w:r>
                              <w:rPr>
                                <w:rFonts w:ascii="GHEA Grapalat" w:hAnsi="GHEA Grapalat"/>
                                <w:sz w:val="16"/>
                                <w:szCs w:val="16"/>
                              </w:rPr>
                              <w:t></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151AE" id="Поле 52" o:spid="_x0000_s1073" type="#_x0000_t202" style="position:absolute;left:0;text-align:left;margin-left:35.1pt;margin-top:21pt;width:28.8pt;height:69.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" strokecolor="white">
                <v:textbox style="layout-flow:vertical;mso-layout-flow-alt:bottom-to-top">
                  <w:txbxContent>
                    <w:p w14:paraId="02BE38D7" w14:textId="77777777" w:rsidR="004B7E87" w:rsidRPr="00FB1AE4" w:rsidRDefault="004B7E87" w:rsidP="004B7E87">
                      <w:pPr>
                        <w:rPr>
                          <w:sz w:val="16"/>
                          <w:szCs w:val="16"/>
                          <w:lang w:val="hy-AM"/>
                        </w:rPr>
                      </w:pPr>
                      <w:r w:rsidRPr="00F64ECC">
                        <w:rPr>
                          <w:sz w:val="16"/>
                          <w:szCs w:val="16"/>
                        </w:rPr>
                        <w:t>0.15</w:t>
                      </w:r>
                      <w:r>
                        <w:rPr>
                          <w:sz w:val="16"/>
                          <w:szCs w:val="16"/>
                          <w:lang w:val="hy-AM"/>
                        </w:rPr>
                        <w:t xml:space="preserve"> </w:t>
                      </w:r>
                      <w:proofErr w:type="gramStart"/>
                      <w:r>
                        <w:rPr>
                          <w:sz w:val="16"/>
                          <w:szCs w:val="16"/>
                          <w:lang w:val="hy-AM"/>
                        </w:rPr>
                        <w:t>մ</w:t>
                      </w:r>
                      <w:r>
                        <w:rPr>
                          <w:sz w:val="16"/>
                          <w:szCs w:val="16"/>
                        </w:rPr>
                        <w:t xml:space="preserve">  </w:t>
                      </w:r>
                      <w:r>
                        <w:rPr>
                          <w:rFonts w:ascii="GHEA Grapalat" w:hAnsi="GHEA Grapalat"/>
                          <w:sz w:val="16"/>
                          <w:szCs w:val="16"/>
                        </w:rPr>
                        <w:t></w:t>
                      </w:r>
                      <w:proofErr w:type="gramEnd"/>
                      <w:r w:rsidRPr="003E1CCD">
                        <w:rPr>
                          <w:sz w:val="16"/>
                          <w:szCs w:val="16"/>
                        </w:rPr>
                        <w:t>± 3սմ</w:t>
                      </w:r>
                      <w:r>
                        <w:rPr>
                          <w:rFonts w:ascii="GHEA Grapalat" w:hAnsi="GHEA Grapalat"/>
                          <w:sz w:val="16"/>
                          <w:szCs w:val="16"/>
                        </w:rPr>
                        <w:t></w:t>
                      </w:r>
                    </w:p>
                  </w:txbxContent>
                </v:textbox>
              </v:shape>
            </w:pict>
          </mc:Fallback>
        </mc:AlternateContent>
      </w:r>
    </w:p>
    <w:p w14:paraId="7753D02C" w14:textId="77777777" w:rsidR="004B7E87" w:rsidRPr="00732A73" w:rsidRDefault="004B7E87" w:rsidP="004B7E87">
      <w:pPr>
        <w:spacing w:line="260" w:lineRule="exact"/>
        <w:ind w:firstLine="340"/>
        <w:jc w:val="center"/>
        <w:rPr>
          <w:lang w:val="hy-AM"/>
        </w:rPr>
      </w:pPr>
    </w:p>
    <w:p w14:paraId="65661E38" w14:textId="77777777" w:rsidR="004B7E87" w:rsidRPr="00732A73" w:rsidRDefault="004B7E87" w:rsidP="004B7E87">
      <w:pPr>
        <w:spacing w:line="260" w:lineRule="exact"/>
        <w:ind w:firstLine="340"/>
        <w:jc w:val="center"/>
        <w:rPr>
          <w:lang w:val="hy-AM"/>
        </w:rPr>
      </w:pPr>
    </w:p>
    <w:p w14:paraId="19A23C76" w14:textId="77777777" w:rsidR="004B7E87" w:rsidRPr="00732A73" w:rsidRDefault="004B7E87" w:rsidP="004B7E87">
      <w:pPr>
        <w:spacing w:line="260" w:lineRule="exact"/>
        <w:ind w:firstLine="340"/>
        <w:jc w:val="center"/>
        <w:rPr>
          <w:lang w:val="hy-AM"/>
        </w:rPr>
      </w:pPr>
    </w:p>
    <w:p w14:paraId="7FF646D7" w14:textId="77777777" w:rsidR="004B7E87" w:rsidRPr="00732A73" w:rsidRDefault="004B7E87" w:rsidP="004B7E87">
      <w:pPr>
        <w:spacing w:line="260" w:lineRule="exact"/>
        <w:ind w:firstLine="340"/>
        <w:jc w:val="center"/>
        <w:rPr>
          <w:lang w:val="hy-AM"/>
        </w:rPr>
      </w:pPr>
    </w:p>
    <w:p w14:paraId="2608AD5A" w14:textId="77777777" w:rsidR="004B7E87" w:rsidRPr="00732A73" w:rsidRDefault="004B7E87" w:rsidP="004B7E87">
      <w:pPr>
        <w:spacing w:line="260" w:lineRule="exact"/>
        <w:ind w:firstLine="340"/>
        <w:jc w:val="center"/>
        <w:rPr>
          <w:lang w:val="hy-AM"/>
        </w:rPr>
      </w:pPr>
    </w:p>
    <w:p w14:paraId="35EF2A4A" w14:textId="77777777" w:rsidR="004B7E87" w:rsidRPr="00732A73" w:rsidRDefault="004B7E87" w:rsidP="004B7E87">
      <w:pPr>
        <w:spacing w:line="260" w:lineRule="exact"/>
        <w:ind w:firstLine="340"/>
        <w:jc w:val="center"/>
        <w:rPr>
          <w:lang w:val="hy-AM"/>
        </w:rPr>
      </w:pPr>
    </w:p>
    <w:p w14:paraId="3336357F" w14:textId="77777777" w:rsidR="004B7E87" w:rsidRDefault="004B7E87" w:rsidP="004B7E87">
      <w:pPr>
        <w:rPr>
          <w:rFonts w:ascii="GHEA Grapalat" w:hAnsi="GHEA Grapalat"/>
          <w:b/>
          <w:sz w:val="20"/>
          <w:lang w:val="hy-AM"/>
        </w:rPr>
      </w:pPr>
    </w:p>
    <w:p w14:paraId="585A1ECA" w14:textId="77777777" w:rsidR="004B7E87" w:rsidRDefault="004B7E87" w:rsidP="004B7E87">
      <w:pPr>
        <w:rPr>
          <w:rFonts w:ascii="GHEA Grapalat" w:hAnsi="GHEA Grapalat"/>
          <w:b/>
          <w:sz w:val="20"/>
          <w:lang w:val="hy-AM"/>
        </w:rPr>
      </w:pPr>
    </w:p>
    <w:p w14:paraId="145C1662" w14:textId="77777777" w:rsidR="004B7E87" w:rsidRDefault="004B7E87" w:rsidP="004B7E87">
      <w:pPr>
        <w:rPr>
          <w:rFonts w:ascii="GHEA Grapalat" w:hAnsi="GHEA Grapalat"/>
          <w:b/>
          <w:sz w:val="20"/>
          <w:lang w:val="hy-AM"/>
        </w:rPr>
      </w:pPr>
    </w:p>
    <w:p w14:paraId="2BD36FC4" w14:textId="77777777" w:rsidR="004B7E87" w:rsidRDefault="004B7E87" w:rsidP="004B7E87">
      <w:pPr>
        <w:rPr>
          <w:rFonts w:ascii="GHEA Grapalat" w:hAnsi="GHEA Grapalat"/>
          <w:b/>
          <w:sz w:val="20"/>
          <w:lang w:val="hy-AM"/>
        </w:rPr>
      </w:pPr>
    </w:p>
    <w:p w14:paraId="69737496" w14:textId="77777777" w:rsidR="004B7E87" w:rsidRDefault="004B7E87" w:rsidP="004B7E87">
      <w:pPr>
        <w:rPr>
          <w:rFonts w:ascii="GHEA Grapalat" w:hAnsi="GHEA Grapalat"/>
          <w:b/>
          <w:sz w:val="20"/>
          <w:lang w:val="hy-AM"/>
        </w:rPr>
      </w:pPr>
    </w:p>
    <w:p w14:paraId="0D4C9C26" w14:textId="77777777" w:rsidR="004B7E87" w:rsidRDefault="004B7E87" w:rsidP="004B7E87">
      <w:pPr>
        <w:rPr>
          <w:rFonts w:ascii="GHEA Grapalat" w:hAnsi="GHEA Grapalat"/>
          <w:b/>
          <w:sz w:val="20"/>
          <w:lang w:val="hy-AM"/>
        </w:rPr>
      </w:pPr>
    </w:p>
    <w:p w14:paraId="4F0F28BB" w14:textId="77777777" w:rsidR="004B7E87" w:rsidRDefault="004B7E87" w:rsidP="004B7E87">
      <w:pPr>
        <w:rPr>
          <w:rFonts w:ascii="GHEA Grapalat" w:hAnsi="GHEA Grapalat"/>
          <w:b/>
          <w:sz w:val="20"/>
          <w:lang w:val="hy-AM"/>
        </w:rPr>
      </w:pPr>
    </w:p>
    <w:p w14:paraId="139A805A" w14:textId="77777777" w:rsidR="004B7E87" w:rsidRDefault="004B7E87" w:rsidP="004B7E87">
      <w:pPr>
        <w:rPr>
          <w:rFonts w:ascii="GHEA Grapalat" w:hAnsi="GHEA Grapalat"/>
          <w:b/>
          <w:sz w:val="20"/>
          <w:lang w:val="hy-AM"/>
        </w:rPr>
      </w:pPr>
    </w:p>
    <w:p w14:paraId="293ABE2F" w14:textId="77777777" w:rsidR="004B7E87" w:rsidRDefault="004B7E87" w:rsidP="004B7E87">
      <w:pPr>
        <w:rPr>
          <w:rFonts w:ascii="GHEA Grapalat" w:hAnsi="GHEA Grapalat"/>
          <w:b/>
          <w:sz w:val="20"/>
          <w:lang w:val="hy-AM"/>
        </w:rPr>
      </w:pPr>
    </w:p>
    <w:p w14:paraId="4D9EE179" w14:textId="77777777" w:rsidR="004B7E87" w:rsidRDefault="004B7E87" w:rsidP="004B7E87">
      <w:pPr>
        <w:rPr>
          <w:rFonts w:ascii="GHEA Grapalat" w:hAnsi="GHEA Grapalat"/>
          <w:b/>
          <w:sz w:val="20"/>
          <w:lang w:val="hy-AM"/>
        </w:rPr>
      </w:pPr>
    </w:p>
    <w:p w14:paraId="633CB4F9" w14:textId="77777777" w:rsidR="004B7E87" w:rsidRDefault="004B7E87" w:rsidP="004B7E87">
      <w:pPr>
        <w:rPr>
          <w:rFonts w:ascii="GHEA Grapalat" w:hAnsi="GHEA Grapalat"/>
          <w:b/>
          <w:sz w:val="20"/>
          <w:lang w:val="hy-AM"/>
        </w:rPr>
      </w:pPr>
    </w:p>
    <w:p w14:paraId="2AF7A261" w14:textId="77777777" w:rsidR="004B7E87" w:rsidRDefault="004B7E87" w:rsidP="004B7E87">
      <w:pPr>
        <w:rPr>
          <w:rFonts w:ascii="GHEA Grapalat" w:hAnsi="GHEA Grapalat"/>
          <w:b/>
          <w:sz w:val="20"/>
          <w:lang w:val="hy-AM"/>
        </w:rPr>
      </w:pPr>
    </w:p>
    <w:p w14:paraId="791D289E" w14:textId="77777777" w:rsidR="004B7E87" w:rsidRPr="00D63F59" w:rsidRDefault="004B7E87" w:rsidP="004B7E87">
      <w:pPr>
        <w:rPr>
          <w:rFonts w:ascii="GHEA Grapalat" w:hAnsi="GHEA Grapalat"/>
          <w:b/>
          <w:sz w:val="20"/>
          <w:lang w:val="hy-AM"/>
        </w:rPr>
      </w:pPr>
    </w:p>
    <w:p w14:paraId="41AF1018" w14:textId="77777777" w:rsidR="004B7E87" w:rsidRPr="00D63F59" w:rsidRDefault="004B7E87" w:rsidP="004B7E87">
      <w:pPr>
        <w:rPr>
          <w:rFonts w:ascii="GHEA Grapalat" w:hAnsi="GHEA Grapalat"/>
          <w:b/>
          <w:sz w:val="20"/>
          <w:lang w:val="hy-AM"/>
        </w:rPr>
      </w:pPr>
      <w:r w:rsidRPr="00D63F59">
        <w:rPr>
          <w:rFonts w:ascii="GHEA Grapalat" w:hAnsi="GHEA Grapalat"/>
          <w:b/>
          <w:sz w:val="20"/>
          <w:lang w:val="hy-AM"/>
        </w:rPr>
        <w:t>Ծանոթություն՝</w:t>
      </w:r>
    </w:p>
    <w:p w14:paraId="74094314" w14:textId="77777777" w:rsidR="004B7E87" w:rsidRPr="00D63F59" w:rsidRDefault="004B7E87" w:rsidP="004B7E87">
      <w:pPr>
        <w:jc w:val="both"/>
        <w:rPr>
          <w:rFonts w:ascii="GHEA Grapalat" w:hAnsi="GHEA Grapalat"/>
          <w:bCs/>
          <w:sz w:val="20"/>
          <w:lang w:val="hy-AM"/>
        </w:rPr>
      </w:pPr>
      <w:r w:rsidRPr="00D63F59">
        <w:rPr>
          <w:rFonts w:ascii="GHEA Grapalat" w:hAnsi="GHEA Grapalat"/>
          <w:bCs/>
          <w:sz w:val="20"/>
          <w:lang w:val="hy-AM"/>
        </w:rPr>
        <w:t>Հարթակի դիմային պատնեշի բարձրությունը 0</w:t>
      </w:r>
      <w:r w:rsidRPr="005250B4">
        <w:rPr>
          <w:rFonts w:ascii="GHEA Grapalat" w:hAnsi="GHEA Grapalat"/>
          <w:bCs/>
          <w:sz w:val="20"/>
          <w:lang w:val="hy-AM"/>
        </w:rPr>
        <w:t>.</w:t>
      </w:r>
      <w:r w:rsidRPr="00D63F59">
        <w:rPr>
          <w:rFonts w:ascii="GHEA Grapalat" w:hAnsi="GHEA Grapalat"/>
          <w:bCs/>
          <w:sz w:val="20"/>
          <w:lang w:val="hy-AM"/>
        </w:rPr>
        <w:t>3-0</w:t>
      </w:r>
      <w:r w:rsidRPr="005250B4">
        <w:rPr>
          <w:rFonts w:ascii="GHEA Grapalat" w:hAnsi="GHEA Grapalat"/>
          <w:bCs/>
          <w:sz w:val="20"/>
          <w:lang w:val="hy-AM"/>
        </w:rPr>
        <w:t>.</w:t>
      </w:r>
      <w:r w:rsidRPr="00D63F59">
        <w:rPr>
          <w:rFonts w:ascii="GHEA Grapalat" w:hAnsi="GHEA Grapalat"/>
          <w:bCs/>
          <w:sz w:val="20"/>
          <w:lang w:val="hy-AM"/>
        </w:rPr>
        <w:t xml:space="preserve">4մ պետք է հաշվարկվի այնպես, որպեսզի ապահովի թիրախի լիարժեք տեսանելիությունը և ամբարձիչի պաշտպանվածությունը հրազենից արձակված գնդակներից: </w:t>
      </w:r>
    </w:p>
    <w:p w14:paraId="2B4F7F67" w14:textId="77777777" w:rsidR="004B7E87" w:rsidRDefault="004B7E87" w:rsidP="0057008C">
      <w:pPr>
        <w:jc w:val="right"/>
        <w:rPr>
          <w:rFonts w:ascii="GHEA Grapalat" w:hAnsi="GHEA Grapalat"/>
          <w:b/>
          <w:sz w:val="20"/>
          <w:lang w:val="hy-AM"/>
        </w:rPr>
      </w:pPr>
    </w:p>
    <w:p w14:paraId="23D769F0" w14:textId="77777777" w:rsidR="004B7E87" w:rsidRDefault="004B7E87" w:rsidP="0057008C">
      <w:pPr>
        <w:jc w:val="right"/>
        <w:rPr>
          <w:rFonts w:ascii="GHEA Grapalat" w:hAnsi="GHEA Grapalat"/>
          <w:b/>
          <w:sz w:val="20"/>
          <w:lang w:val="hy-AM"/>
        </w:rPr>
      </w:pPr>
    </w:p>
    <w:p w14:paraId="1A07ECAA" w14:textId="77777777" w:rsidR="004B7E87" w:rsidRDefault="004B7E87" w:rsidP="0057008C">
      <w:pPr>
        <w:jc w:val="right"/>
        <w:rPr>
          <w:rFonts w:ascii="GHEA Grapalat" w:hAnsi="GHEA Grapalat"/>
          <w:b/>
          <w:sz w:val="20"/>
          <w:lang w:val="hy-AM"/>
        </w:rPr>
      </w:pPr>
    </w:p>
    <w:p w14:paraId="6F71415B" w14:textId="77777777" w:rsidR="004B7E87" w:rsidRDefault="004B7E87" w:rsidP="0057008C">
      <w:pPr>
        <w:jc w:val="right"/>
        <w:rPr>
          <w:rFonts w:ascii="GHEA Grapalat" w:hAnsi="GHEA Grapalat"/>
          <w:b/>
          <w:sz w:val="20"/>
          <w:lang w:val="hy-AM"/>
        </w:rPr>
      </w:pPr>
    </w:p>
    <w:p w14:paraId="66E53ADD" w14:textId="77777777" w:rsidR="004B7E87" w:rsidRDefault="004B7E87" w:rsidP="0057008C">
      <w:pPr>
        <w:jc w:val="right"/>
        <w:rPr>
          <w:rFonts w:ascii="GHEA Grapalat" w:hAnsi="GHEA Grapalat"/>
          <w:b/>
          <w:sz w:val="20"/>
          <w:lang w:val="hy-AM"/>
        </w:rPr>
      </w:pPr>
    </w:p>
    <w:p w14:paraId="734EB087" w14:textId="77777777" w:rsidR="004B7E87" w:rsidRDefault="004B7E87" w:rsidP="0057008C">
      <w:pPr>
        <w:jc w:val="right"/>
        <w:rPr>
          <w:rFonts w:ascii="GHEA Grapalat" w:hAnsi="GHEA Grapalat"/>
          <w:b/>
          <w:sz w:val="20"/>
          <w:lang w:val="hy-AM"/>
        </w:rPr>
      </w:pPr>
    </w:p>
    <w:p w14:paraId="2CD72B66" w14:textId="77777777" w:rsidR="004B7E87" w:rsidRDefault="004B7E87" w:rsidP="0057008C">
      <w:pPr>
        <w:jc w:val="right"/>
        <w:rPr>
          <w:rFonts w:ascii="GHEA Grapalat" w:hAnsi="GHEA Grapalat"/>
          <w:b/>
          <w:sz w:val="20"/>
          <w:lang w:val="hy-AM"/>
        </w:rPr>
      </w:pPr>
    </w:p>
    <w:p w14:paraId="55A8A160" w14:textId="77777777" w:rsidR="004B7E87" w:rsidRDefault="004B7E87" w:rsidP="0057008C">
      <w:pPr>
        <w:jc w:val="right"/>
        <w:rPr>
          <w:rFonts w:ascii="GHEA Grapalat" w:hAnsi="GHEA Grapalat"/>
          <w:b/>
          <w:sz w:val="20"/>
          <w:lang w:val="hy-AM"/>
        </w:rPr>
      </w:pPr>
    </w:p>
    <w:p w14:paraId="4143B7FE" w14:textId="77777777" w:rsidR="004B7E87" w:rsidRDefault="004B7E87" w:rsidP="0057008C">
      <w:pPr>
        <w:jc w:val="right"/>
        <w:rPr>
          <w:rFonts w:ascii="GHEA Grapalat" w:hAnsi="GHEA Grapalat"/>
          <w:b/>
          <w:sz w:val="20"/>
          <w:lang w:val="hy-AM"/>
        </w:rPr>
      </w:pPr>
    </w:p>
    <w:p w14:paraId="5DF65620" w14:textId="77777777" w:rsidR="004B7E87" w:rsidRDefault="004B7E87" w:rsidP="0057008C">
      <w:pPr>
        <w:jc w:val="right"/>
        <w:rPr>
          <w:rFonts w:ascii="GHEA Grapalat" w:hAnsi="GHEA Grapalat"/>
          <w:b/>
          <w:sz w:val="20"/>
          <w:lang w:val="hy-AM"/>
        </w:rPr>
      </w:pPr>
    </w:p>
    <w:p w14:paraId="4E52F512" w14:textId="77777777" w:rsidR="004B7E87" w:rsidRDefault="004B7E87" w:rsidP="0057008C">
      <w:pPr>
        <w:jc w:val="right"/>
        <w:rPr>
          <w:rFonts w:ascii="GHEA Grapalat" w:hAnsi="GHEA Grapalat"/>
          <w:b/>
          <w:sz w:val="20"/>
          <w:lang w:val="hy-AM"/>
        </w:rPr>
      </w:pPr>
    </w:p>
    <w:p w14:paraId="5F909F82" w14:textId="77777777" w:rsidR="004B7E87" w:rsidRDefault="004B7E87" w:rsidP="0057008C">
      <w:pPr>
        <w:jc w:val="right"/>
        <w:rPr>
          <w:rFonts w:ascii="GHEA Grapalat" w:hAnsi="GHEA Grapalat"/>
          <w:b/>
          <w:sz w:val="20"/>
          <w:lang w:val="hy-AM"/>
        </w:rPr>
      </w:pPr>
    </w:p>
    <w:p w14:paraId="4A44349D" w14:textId="77777777" w:rsidR="004B7E87" w:rsidRDefault="004B7E87" w:rsidP="0057008C">
      <w:pPr>
        <w:jc w:val="right"/>
        <w:rPr>
          <w:rFonts w:ascii="GHEA Grapalat" w:hAnsi="GHEA Grapalat"/>
          <w:b/>
          <w:sz w:val="20"/>
          <w:lang w:val="hy-AM"/>
        </w:rPr>
      </w:pPr>
    </w:p>
    <w:p w14:paraId="35A34493" w14:textId="77777777" w:rsidR="004B7E87" w:rsidRDefault="004B7E87" w:rsidP="0057008C">
      <w:pPr>
        <w:jc w:val="right"/>
        <w:rPr>
          <w:rFonts w:ascii="GHEA Grapalat" w:hAnsi="GHEA Grapalat"/>
          <w:b/>
          <w:sz w:val="20"/>
          <w:lang w:val="hy-AM"/>
        </w:rPr>
      </w:pPr>
    </w:p>
    <w:p w14:paraId="538A9790" w14:textId="77777777" w:rsidR="004B7E87" w:rsidRDefault="004B7E87" w:rsidP="0057008C">
      <w:pPr>
        <w:jc w:val="right"/>
        <w:rPr>
          <w:rFonts w:ascii="GHEA Grapalat" w:hAnsi="GHEA Grapalat"/>
          <w:b/>
          <w:sz w:val="20"/>
          <w:lang w:val="hy-AM"/>
        </w:rPr>
      </w:pPr>
    </w:p>
    <w:p w14:paraId="06E55931" w14:textId="77777777" w:rsidR="004B7E87" w:rsidRDefault="004B7E87" w:rsidP="0057008C">
      <w:pPr>
        <w:jc w:val="right"/>
        <w:rPr>
          <w:rFonts w:ascii="GHEA Grapalat" w:hAnsi="GHEA Grapalat"/>
          <w:b/>
          <w:sz w:val="20"/>
          <w:lang w:val="hy-AM"/>
        </w:rPr>
      </w:pPr>
    </w:p>
    <w:p w14:paraId="279B532A" w14:textId="77777777" w:rsidR="004B7E87" w:rsidRDefault="004B7E87" w:rsidP="0057008C">
      <w:pPr>
        <w:jc w:val="right"/>
        <w:rPr>
          <w:rFonts w:ascii="GHEA Grapalat" w:hAnsi="GHEA Grapalat"/>
          <w:b/>
          <w:sz w:val="20"/>
          <w:lang w:val="hy-AM"/>
        </w:rPr>
      </w:pPr>
    </w:p>
    <w:p w14:paraId="0CD24C1A" w14:textId="77777777" w:rsidR="004B7E87" w:rsidRDefault="004B7E87" w:rsidP="0057008C">
      <w:pPr>
        <w:jc w:val="right"/>
        <w:rPr>
          <w:rFonts w:ascii="GHEA Grapalat" w:hAnsi="GHEA Grapalat"/>
          <w:b/>
          <w:sz w:val="20"/>
          <w:lang w:val="hy-AM"/>
        </w:rPr>
      </w:pPr>
    </w:p>
    <w:p w14:paraId="7ABE2CC0" w14:textId="77777777" w:rsidR="004B7E87" w:rsidRDefault="004B7E87" w:rsidP="0057008C">
      <w:pPr>
        <w:jc w:val="right"/>
        <w:rPr>
          <w:rFonts w:ascii="GHEA Grapalat" w:hAnsi="GHEA Grapalat"/>
          <w:b/>
          <w:sz w:val="20"/>
          <w:lang w:val="hy-AM"/>
        </w:rPr>
      </w:pPr>
    </w:p>
    <w:p w14:paraId="6CC7C180" w14:textId="77777777" w:rsidR="004B7E87" w:rsidRDefault="004B7E87" w:rsidP="0057008C">
      <w:pPr>
        <w:jc w:val="right"/>
        <w:rPr>
          <w:rFonts w:ascii="GHEA Grapalat" w:hAnsi="GHEA Grapalat"/>
          <w:b/>
          <w:sz w:val="20"/>
          <w:lang w:val="hy-AM"/>
        </w:rPr>
      </w:pPr>
    </w:p>
    <w:p w14:paraId="4657402A" w14:textId="77777777" w:rsidR="004B7E87" w:rsidRDefault="004B7E87" w:rsidP="0057008C">
      <w:pPr>
        <w:jc w:val="right"/>
        <w:rPr>
          <w:rFonts w:ascii="GHEA Grapalat" w:hAnsi="GHEA Grapalat"/>
          <w:b/>
          <w:sz w:val="20"/>
          <w:lang w:val="hy-AM"/>
        </w:rPr>
      </w:pPr>
    </w:p>
    <w:p w14:paraId="54A8DB3B" w14:textId="77777777" w:rsidR="0057008C" w:rsidRPr="000972CB" w:rsidRDefault="0057008C" w:rsidP="0057008C">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CEF50C1" w14:textId="4CE09473" w:rsidR="0057008C" w:rsidRPr="000972CB" w:rsidRDefault="0057008C" w:rsidP="0057008C">
      <w:pPr>
        <w:jc w:val="right"/>
        <w:rPr>
          <w:rFonts w:ascii="GHEA Grapalat" w:hAnsi="GHEA Grapalat"/>
          <w:b/>
          <w:sz w:val="18"/>
          <w:lang w:val="hy-AM"/>
        </w:rPr>
      </w:pPr>
      <w:r w:rsidRPr="000972CB">
        <w:rPr>
          <w:rFonts w:ascii="GHEA Grapalat" w:hAnsi="GHEA Grapalat"/>
          <w:b/>
          <w:color w:val="FF0000"/>
          <w:sz w:val="20"/>
          <w:lang w:val="hy-AM"/>
        </w:rPr>
        <w:t>N ԲՄԱՊՁԲ-</w:t>
      </w:r>
      <w:r w:rsidR="00CB111B">
        <w:rPr>
          <w:rFonts w:ascii="GHEA Grapalat" w:hAnsi="GHEA Grapalat"/>
          <w:b/>
          <w:color w:val="FF0000"/>
          <w:sz w:val="20"/>
          <w:lang w:val="hy-AM"/>
        </w:rPr>
        <w:t>26-2/2</w:t>
      </w:r>
      <w:r>
        <w:rPr>
          <w:rFonts w:ascii="GHEA Grapalat" w:hAnsi="GHEA Grapalat"/>
          <w:b/>
          <w:color w:val="FF0000"/>
          <w:sz w:val="20"/>
          <w:lang w:val="hy-AM"/>
        </w:rPr>
        <w:t>-1</w:t>
      </w:r>
      <w:r w:rsidRPr="000972CB">
        <w:rPr>
          <w:rFonts w:ascii="GHEA Grapalat" w:hAnsi="GHEA Grapalat"/>
          <w:b/>
          <w:sz w:val="20"/>
          <w:lang w:val="hy-AM"/>
        </w:rPr>
        <w:t xml:space="preserve"> պայմանագրի</w:t>
      </w:r>
    </w:p>
    <w:p w14:paraId="74337258" w14:textId="1F7CC751" w:rsidR="00A167D3" w:rsidRDefault="008C29FB" w:rsidP="00A167D3">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jc w:val="center"/>
        <w:tblLook w:val="04A0" w:firstRow="1" w:lastRow="0" w:firstColumn="1" w:lastColumn="0" w:noHBand="0" w:noVBand="1"/>
      </w:tblPr>
      <w:tblGrid>
        <w:gridCol w:w="555"/>
        <w:gridCol w:w="1898"/>
        <w:gridCol w:w="1000"/>
        <w:gridCol w:w="975"/>
        <w:gridCol w:w="1213"/>
        <w:gridCol w:w="1228"/>
        <w:gridCol w:w="3227"/>
      </w:tblGrid>
      <w:tr w:rsidR="00E5103C" w:rsidRPr="00990BA4" w14:paraId="681889B0" w14:textId="77777777" w:rsidTr="00A167D3">
        <w:trPr>
          <w:trHeight w:val="20"/>
          <w:jc w:val="center"/>
        </w:trPr>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29167" w14:textId="3DA911CE" w:rsidR="00413F83" w:rsidRPr="00990BA4" w:rsidRDefault="00413F83" w:rsidP="005D7465">
            <w:pPr>
              <w:jc w:val="center"/>
              <w:rPr>
                <w:rFonts w:ascii="GHEA Grapalat" w:hAnsi="GHEA Grapalat"/>
                <w:sz w:val="18"/>
                <w:szCs w:val="18"/>
              </w:rPr>
            </w:pPr>
            <w:r w:rsidRPr="00897A31">
              <w:rPr>
                <w:rFonts w:ascii="GHEA Grapalat" w:hAnsi="GHEA Grapalat" w:cs="Sylfaen"/>
                <w:b/>
                <w:color w:val="000000"/>
                <w:sz w:val="18"/>
                <w:szCs w:val="18"/>
              </w:rPr>
              <w:t>Չ</w:t>
            </w:r>
            <w:r w:rsidRPr="00897A31">
              <w:rPr>
                <w:rFonts w:ascii="GHEA Grapalat" w:hAnsi="GHEA Grapalat" w:cs="Arial"/>
                <w:b/>
                <w:color w:val="000000"/>
                <w:sz w:val="18"/>
                <w:szCs w:val="18"/>
              </w:rPr>
              <w:t>/</w:t>
            </w:r>
            <w:r w:rsidRPr="00897A31">
              <w:rPr>
                <w:rFonts w:ascii="GHEA Grapalat" w:hAnsi="GHEA Grapalat" w:cs="Sylfaen"/>
                <w:b/>
                <w:color w:val="000000"/>
                <w:sz w:val="18"/>
                <w:szCs w:val="18"/>
              </w:rPr>
              <w:t>Հ</w:t>
            </w:r>
          </w:p>
        </w:tc>
        <w:tc>
          <w:tcPr>
            <w:tcW w:w="9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42875" w14:textId="63393D48" w:rsidR="00413F83" w:rsidRPr="00990BA4" w:rsidRDefault="00413F83" w:rsidP="005D7465">
            <w:pPr>
              <w:jc w:val="center"/>
              <w:rPr>
                <w:rFonts w:ascii="GHEA Grapalat" w:hAnsi="GHEA Grapalat"/>
                <w:sz w:val="18"/>
                <w:szCs w:val="18"/>
              </w:rPr>
            </w:pPr>
            <w:r w:rsidRPr="00FF0513">
              <w:rPr>
                <w:rFonts w:ascii="GHEA Grapalat" w:hAnsi="GHEA Grapalat"/>
                <w:b/>
                <w:sz w:val="18"/>
                <w:szCs w:val="18"/>
              </w:rPr>
              <w:t>Գնման առարկայի անվանումը</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C3E9E" w14:textId="26CC0C92"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չ/մ</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AE5D4" w14:textId="2BB07BF9"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Քանակը</w:t>
            </w:r>
          </w:p>
        </w:tc>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485A0" w14:textId="77777777" w:rsidR="00413F83" w:rsidRPr="00FF0513" w:rsidRDefault="00413F83"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Միավորի գինը</w:t>
            </w:r>
          </w:p>
          <w:p w14:paraId="6A8FB2DB" w14:textId="6197299C"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19308" w14:textId="77777777" w:rsidR="00413F83" w:rsidRPr="00FF0513" w:rsidRDefault="00413F83"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Ընդհանուր գումարը</w:t>
            </w:r>
          </w:p>
          <w:p w14:paraId="25CD6848" w14:textId="2B125913"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1634" w:type="pct"/>
            <w:vMerge w:val="restart"/>
            <w:tcBorders>
              <w:top w:val="single" w:sz="4" w:space="0" w:color="auto"/>
              <w:left w:val="single" w:sz="4" w:space="0" w:color="auto"/>
              <w:bottom w:val="nil"/>
              <w:right w:val="single" w:sz="4" w:space="0" w:color="auto"/>
            </w:tcBorders>
            <w:shd w:val="clear" w:color="auto" w:fill="auto"/>
            <w:vAlign w:val="center"/>
            <w:hideMark/>
          </w:tcPr>
          <w:p w14:paraId="5E832468" w14:textId="71A3AAF3" w:rsidR="00413F83" w:rsidRPr="00A167D3" w:rsidRDefault="00A167D3" w:rsidP="005D7465">
            <w:pPr>
              <w:jc w:val="center"/>
              <w:rPr>
                <w:rFonts w:ascii="GHEA Grapalat" w:hAnsi="GHEA Grapalat"/>
                <w:b/>
                <w:sz w:val="18"/>
                <w:szCs w:val="18"/>
              </w:rPr>
            </w:pPr>
            <w:r w:rsidRPr="00A167D3">
              <w:rPr>
                <w:rFonts w:ascii="GHEA Grapalat" w:hAnsi="GHEA Grapalat"/>
                <w:b/>
                <w:color w:val="000000" w:themeColor="text1"/>
                <w:sz w:val="18"/>
                <w:szCs w:val="18"/>
                <w:lang w:val="es-ES"/>
              </w:rPr>
              <w:t>Ապրանքների մատակարարումը կիրականացվի համապատասխան ֆինանսական միջոցներ նախատեսվելու դեպքում՝ համաձայնագիր կնքելու միջոցով, մատակարարումը և տեղադրումը նախատեսված է համաձայնագիր կնքելուց հետո 40 օրվա ընթացքում</w:t>
            </w:r>
            <w:r w:rsidR="007D1411">
              <w:rPr>
                <w:rFonts w:ascii="GHEA Grapalat" w:hAnsi="GHEA Grapalat"/>
                <w:b/>
                <w:color w:val="000000" w:themeColor="text1"/>
                <w:sz w:val="18"/>
                <w:szCs w:val="18"/>
                <w:lang w:val="es-ES"/>
              </w:rPr>
              <w:t>:</w:t>
            </w:r>
          </w:p>
        </w:tc>
      </w:tr>
      <w:tr w:rsidR="00A167D3" w:rsidRPr="00990BA4" w14:paraId="0FE91B51" w14:textId="77777777" w:rsidTr="00A167D3">
        <w:trPr>
          <w:trHeight w:val="20"/>
          <w:jc w:val="center"/>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14:paraId="2A8A8216" w14:textId="4787F584" w:rsidR="00A167D3" w:rsidRPr="005D7465" w:rsidRDefault="00A167D3" w:rsidP="00A167D3">
            <w:pPr>
              <w:jc w:val="center"/>
              <w:rPr>
                <w:rFonts w:ascii="GHEA Grapalat" w:hAnsi="GHEA Grapalat"/>
                <w:b/>
                <w:sz w:val="18"/>
                <w:szCs w:val="18"/>
              </w:rPr>
            </w:pPr>
            <w:r>
              <w:rPr>
                <w:rFonts w:ascii="GHEA Grapalat" w:hAnsi="GHEA Grapalat"/>
                <w:b/>
                <w:sz w:val="18"/>
                <w:szCs w:val="18"/>
              </w:rPr>
              <w:t>1</w:t>
            </w:r>
          </w:p>
        </w:tc>
        <w:tc>
          <w:tcPr>
            <w:tcW w:w="940" w:type="pct"/>
            <w:tcBorders>
              <w:top w:val="nil"/>
              <w:left w:val="nil"/>
              <w:bottom w:val="single" w:sz="4" w:space="0" w:color="auto"/>
              <w:right w:val="single" w:sz="4" w:space="0" w:color="auto"/>
            </w:tcBorders>
            <w:shd w:val="clear" w:color="auto" w:fill="auto"/>
            <w:vAlign w:val="center"/>
            <w:hideMark/>
          </w:tcPr>
          <w:p w14:paraId="23B2468E" w14:textId="77777777" w:rsidR="00A167D3" w:rsidRPr="00F743A3" w:rsidRDefault="00A167D3" w:rsidP="00A167D3">
            <w:pPr>
              <w:jc w:val="center"/>
              <w:rPr>
                <w:rFonts w:ascii="GHEA Grapalat" w:hAnsi="GHEA Grapalat"/>
                <w:b/>
                <w:color w:val="FF0000"/>
                <w:sz w:val="18"/>
                <w:szCs w:val="18"/>
                <w:lang w:val="af-ZA"/>
              </w:rPr>
            </w:pPr>
            <w:r>
              <w:rPr>
                <w:rFonts w:ascii="GHEA Grapalat" w:hAnsi="GHEA Grapalat"/>
                <w:b/>
                <w:color w:val="FF0000"/>
                <w:sz w:val="18"/>
                <w:szCs w:val="18"/>
                <w:lang w:val="af-ZA"/>
              </w:rPr>
              <w:t>հ</w:t>
            </w:r>
            <w:r w:rsidRPr="00F743A3">
              <w:rPr>
                <w:rFonts w:ascii="GHEA Grapalat" w:hAnsi="GHEA Grapalat"/>
                <w:b/>
                <w:color w:val="FF0000"/>
                <w:sz w:val="18"/>
                <w:szCs w:val="18"/>
                <w:lang w:val="af-ZA"/>
              </w:rPr>
              <w:t xml:space="preserve">րաձգության ողղություն </w:t>
            </w:r>
          </w:p>
          <w:p w14:paraId="79B2DD89" w14:textId="09496C70" w:rsidR="00A167D3" w:rsidRPr="00990BA4" w:rsidRDefault="00A167D3" w:rsidP="00A167D3">
            <w:pPr>
              <w:jc w:val="center"/>
              <w:rPr>
                <w:rFonts w:ascii="GHEA Grapalat" w:hAnsi="GHEA Grapalat"/>
                <w:sz w:val="18"/>
                <w:szCs w:val="18"/>
              </w:rPr>
            </w:pPr>
            <w:r w:rsidRPr="00F743A3">
              <w:rPr>
                <w:rFonts w:ascii="GHEA Grapalat" w:hAnsi="GHEA Grapalat"/>
                <w:b/>
                <w:color w:val="FF0000"/>
                <w:sz w:val="18"/>
                <w:szCs w:val="18"/>
              </w:rPr>
              <w:t>(Նոր տեխնոլոգիաներով հրաձգության ուղղության լրակահավորում)</w:t>
            </w:r>
          </w:p>
        </w:tc>
        <w:tc>
          <w:tcPr>
            <w:tcW w:w="387" w:type="pct"/>
            <w:tcBorders>
              <w:top w:val="nil"/>
              <w:left w:val="nil"/>
              <w:bottom w:val="single" w:sz="4" w:space="0" w:color="auto"/>
              <w:right w:val="single" w:sz="4" w:space="0" w:color="auto"/>
            </w:tcBorders>
            <w:shd w:val="clear" w:color="auto" w:fill="auto"/>
            <w:noWrap/>
            <w:vAlign w:val="center"/>
            <w:hideMark/>
          </w:tcPr>
          <w:p w14:paraId="6B06149A" w14:textId="4DAE1CFE" w:rsidR="00A167D3" w:rsidRPr="00A167D3" w:rsidRDefault="00A167D3" w:rsidP="00A167D3">
            <w:pPr>
              <w:jc w:val="center"/>
              <w:rPr>
                <w:rFonts w:ascii="GHEA Grapalat" w:hAnsi="GHEA Grapalat"/>
                <w:b/>
                <w:sz w:val="18"/>
                <w:szCs w:val="18"/>
              </w:rPr>
            </w:pPr>
            <w:r w:rsidRPr="00A167D3">
              <w:rPr>
                <w:rFonts w:ascii="GHEA Grapalat" w:hAnsi="GHEA Grapalat" w:cs="Sylfaen"/>
                <w:b/>
                <w:color w:val="000000" w:themeColor="text1"/>
                <w:sz w:val="18"/>
                <w:szCs w:val="18"/>
                <w:lang w:val="es-ES"/>
              </w:rPr>
              <w:t>լրակազմ</w:t>
            </w:r>
          </w:p>
        </w:tc>
        <w:tc>
          <w:tcPr>
            <w:tcW w:w="483" w:type="pct"/>
            <w:tcBorders>
              <w:top w:val="nil"/>
              <w:left w:val="nil"/>
              <w:bottom w:val="single" w:sz="4" w:space="0" w:color="auto"/>
              <w:right w:val="single" w:sz="4" w:space="0" w:color="auto"/>
            </w:tcBorders>
            <w:shd w:val="clear" w:color="auto" w:fill="auto"/>
            <w:noWrap/>
            <w:vAlign w:val="center"/>
            <w:hideMark/>
          </w:tcPr>
          <w:p w14:paraId="63514E55" w14:textId="77D18686" w:rsidR="00A167D3" w:rsidRPr="00A167D3" w:rsidRDefault="00A167D3" w:rsidP="00A167D3">
            <w:pPr>
              <w:jc w:val="center"/>
              <w:rPr>
                <w:rFonts w:ascii="GHEA Grapalat" w:hAnsi="GHEA Grapalat"/>
                <w:b/>
                <w:sz w:val="18"/>
                <w:szCs w:val="18"/>
              </w:rPr>
            </w:pPr>
            <w:r w:rsidRPr="00A167D3">
              <w:rPr>
                <w:rFonts w:ascii="GHEA Grapalat" w:hAnsi="GHEA Grapalat" w:cs="Sylfaen"/>
                <w:b/>
                <w:color w:val="000000" w:themeColor="text1"/>
                <w:sz w:val="18"/>
                <w:szCs w:val="18"/>
                <w:lang w:val="es-ES"/>
              </w:rPr>
              <w:t>1</w:t>
            </w:r>
          </w:p>
        </w:tc>
        <w:tc>
          <w:tcPr>
            <w:tcW w:w="637" w:type="pct"/>
            <w:tcBorders>
              <w:top w:val="nil"/>
              <w:left w:val="nil"/>
              <w:bottom w:val="single" w:sz="4" w:space="0" w:color="auto"/>
              <w:right w:val="single" w:sz="4" w:space="0" w:color="auto"/>
            </w:tcBorders>
            <w:shd w:val="clear" w:color="auto" w:fill="auto"/>
            <w:noWrap/>
            <w:vAlign w:val="center"/>
            <w:hideMark/>
          </w:tcPr>
          <w:p w14:paraId="4136EC6B" w14:textId="1A179F7C" w:rsidR="00A167D3" w:rsidRPr="00E5103C" w:rsidRDefault="00A167D3" w:rsidP="00A167D3">
            <w:pPr>
              <w:jc w:val="center"/>
              <w:rPr>
                <w:rFonts w:ascii="GHEA Grapalat" w:hAnsi="GHEA Grapalat"/>
                <w:b/>
                <w:sz w:val="18"/>
                <w:szCs w:val="18"/>
              </w:rPr>
            </w:pPr>
            <w:r w:rsidRPr="00E5103C">
              <w:rPr>
                <w:rFonts w:ascii="GHEA Grapalat" w:hAnsi="GHEA Grapalat"/>
                <w:b/>
                <w:sz w:val="18"/>
                <w:szCs w:val="18"/>
              </w:rPr>
              <w:t>-</w:t>
            </w:r>
          </w:p>
        </w:tc>
        <w:tc>
          <w:tcPr>
            <w:tcW w:w="644" w:type="pct"/>
            <w:tcBorders>
              <w:top w:val="nil"/>
              <w:left w:val="nil"/>
              <w:bottom w:val="single" w:sz="4" w:space="0" w:color="auto"/>
              <w:right w:val="nil"/>
            </w:tcBorders>
            <w:shd w:val="clear" w:color="auto" w:fill="auto"/>
            <w:noWrap/>
            <w:vAlign w:val="center"/>
          </w:tcPr>
          <w:p w14:paraId="7318A108" w14:textId="174E1FFB" w:rsidR="00A167D3" w:rsidRPr="00E5103C" w:rsidRDefault="00A167D3" w:rsidP="00A167D3">
            <w:pPr>
              <w:jc w:val="center"/>
              <w:rPr>
                <w:rFonts w:ascii="GHEA Grapalat" w:hAnsi="GHEA Grapalat"/>
                <w:b/>
                <w:sz w:val="18"/>
                <w:szCs w:val="18"/>
              </w:rPr>
            </w:pPr>
            <w:r w:rsidRPr="00E5103C">
              <w:rPr>
                <w:rFonts w:ascii="GHEA Grapalat" w:hAnsi="GHEA Grapalat"/>
                <w:b/>
                <w:sz w:val="18"/>
                <w:szCs w:val="18"/>
              </w:rPr>
              <w:t>-</w:t>
            </w:r>
          </w:p>
        </w:tc>
        <w:tc>
          <w:tcPr>
            <w:tcW w:w="1634" w:type="pct"/>
            <w:vMerge/>
            <w:tcBorders>
              <w:left w:val="single" w:sz="4" w:space="0" w:color="auto"/>
              <w:bottom w:val="single" w:sz="8" w:space="0" w:color="000000"/>
              <w:right w:val="single" w:sz="4" w:space="0" w:color="auto"/>
            </w:tcBorders>
            <w:vAlign w:val="center"/>
            <w:hideMark/>
          </w:tcPr>
          <w:p w14:paraId="33A65A75" w14:textId="77777777" w:rsidR="00A167D3" w:rsidRPr="00990BA4" w:rsidRDefault="00A167D3" w:rsidP="00A167D3">
            <w:pPr>
              <w:jc w:val="center"/>
              <w:rPr>
                <w:rFonts w:ascii="GHEA Grapalat" w:hAnsi="GHEA Grapalat"/>
                <w:sz w:val="18"/>
                <w:szCs w:val="18"/>
              </w:rPr>
            </w:pPr>
          </w:p>
        </w:tc>
      </w:tr>
    </w:tbl>
    <w:p w14:paraId="3912962E" w14:textId="77777777" w:rsidR="00990BA4" w:rsidRDefault="00990BA4" w:rsidP="008C29FB">
      <w:pPr>
        <w:jc w:val="center"/>
        <w:rPr>
          <w:rFonts w:ascii="GHEA Grapalat" w:hAnsi="GHEA Grapalat"/>
          <w:b/>
          <w:sz w:val="20"/>
          <w:lang w:val="hy-AM"/>
        </w:rPr>
      </w:pPr>
    </w:p>
    <w:p w14:paraId="191828FF" w14:textId="77777777" w:rsidR="00990BA4" w:rsidRDefault="00990BA4" w:rsidP="008C29FB">
      <w:pPr>
        <w:jc w:val="center"/>
        <w:rPr>
          <w:rFonts w:ascii="GHEA Grapalat" w:hAnsi="GHEA Grapalat"/>
          <w:b/>
          <w:sz w:val="20"/>
          <w:lang w:val="hy-AM"/>
        </w:rPr>
      </w:pPr>
    </w:p>
    <w:p w14:paraId="4EE980A6" w14:textId="77777777" w:rsidR="00990BA4" w:rsidRDefault="00990BA4" w:rsidP="008C29FB">
      <w:pPr>
        <w:jc w:val="center"/>
        <w:rPr>
          <w:rFonts w:ascii="GHEA Grapalat" w:hAnsi="GHEA Grapalat"/>
          <w:b/>
          <w:sz w:val="20"/>
          <w:lang w:val="hy-AM"/>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7FD42A92"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CB111B">
        <w:rPr>
          <w:rFonts w:ascii="GHEA Grapalat" w:hAnsi="GHEA Grapalat"/>
          <w:b/>
          <w:color w:val="FF0000"/>
          <w:sz w:val="20"/>
          <w:szCs w:val="20"/>
          <w:lang w:val="hy-AM"/>
        </w:rPr>
        <w:t>26-2/2</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47038C5A" w14:textId="77777777" w:rsidR="005D7465" w:rsidRPr="00361657"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939"/>
        <w:gridCol w:w="1890"/>
        <w:gridCol w:w="3711"/>
      </w:tblGrid>
      <w:tr w:rsidR="00361657" w:rsidRPr="00993ECE" w14:paraId="25E79E49" w14:textId="77777777" w:rsidTr="00E66DE6">
        <w:trPr>
          <w:trHeight w:val="64"/>
        </w:trPr>
        <w:tc>
          <w:tcPr>
            <w:tcW w:w="3162" w:type="pct"/>
            <w:gridSpan w:val="3"/>
            <w:tcBorders>
              <w:bottom w:val="single" w:sz="4" w:space="0" w:color="auto"/>
            </w:tcBorders>
            <w:vAlign w:val="center"/>
          </w:tcPr>
          <w:p w14:paraId="6E2C3095" w14:textId="77777777" w:rsidR="00361657" w:rsidRPr="00993ECE" w:rsidRDefault="00361657" w:rsidP="008E1738">
            <w:pPr>
              <w:jc w:val="center"/>
              <w:rPr>
                <w:rFonts w:ascii="GHEA Grapalat" w:hAnsi="GHEA Grapalat"/>
                <w:b/>
                <w:sz w:val="18"/>
                <w:szCs w:val="18"/>
              </w:rPr>
            </w:pPr>
            <w:r w:rsidRPr="00993ECE">
              <w:rPr>
                <w:rFonts w:ascii="GHEA Grapalat" w:hAnsi="GHEA Grapalat"/>
                <w:b/>
                <w:color w:val="000000"/>
                <w:sz w:val="18"/>
                <w:szCs w:val="18"/>
              </w:rPr>
              <w:t>Գնման առարկայի</w:t>
            </w:r>
          </w:p>
        </w:tc>
        <w:tc>
          <w:tcPr>
            <w:tcW w:w="1838" w:type="pct"/>
            <w:vMerge w:val="restart"/>
            <w:vAlign w:val="center"/>
          </w:tcPr>
          <w:p w14:paraId="3050C6CE" w14:textId="77777777" w:rsidR="00361657" w:rsidRPr="00361657" w:rsidRDefault="00361657" w:rsidP="008E1738">
            <w:pPr>
              <w:jc w:val="center"/>
              <w:rPr>
                <w:rFonts w:ascii="GHEA Grapalat" w:hAnsi="GHEA Grapalat"/>
                <w:b/>
                <w:sz w:val="18"/>
                <w:szCs w:val="18"/>
              </w:rPr>
            </w:pPr>
            <w:r w:rsidRPr="00361657">
              <w:rPr>
                <w:rFonts w:ascii="GHEA Grapalat" w:hAnsi="GHEA Grapalat" w:cs="Sylfaen"/>
                <w:b/>
                <w:bCs/>
                <w:color w:val="FF0000"/>
                <w:sz w:val="18"/>
                <w:szCs w:val="18"/>
                <w:lang w:val="hy-AM"/>
              </w:rPr>
              <w:t xml:space="preserve">Նախատեսվում է ֆինանսավորել </w:t>
            </w:r>
            <w:r w:rsidRPr="00361657">
              <w:rPr>
                <w:rFonts w:ascii="GHEA Grapalat" w:hAnsi="GHEA Grapalat"/>
                <w:b/>
                <w:color w:val="FF0000"/>
                <w:sz w:val="18"/>
                <w:szCs w:val="18"/>
                <w:lang w:val="hy-AM"/>
              </w:rPr>
              <w:t>համապատասխան ֆինանսական միջոցների առկայության դեպքում</w:t>
            </w:r>
          </w:p>
        </w:tc>
      </w:tr>
      <w:tr w:rsidR="00361657" w:rsidRPr="00993ECE" w14:paraId="1D1109A5" w14:textId="77777777" w:rsidTr="00A167D3">
        <w:trPr>
          <w:trHeight w:val="159"/>
        </w:trPr>
        <w:tc>
          <w:tcPr>
            <w:tcW w:w="275" w:type="pct"/>
            <w:tcBorders>
              <w:bottom w:val="single" w:sz="4" w:space="0" w:color="auto"/>
            </w:tcBorders>
            <w:vAlign w:val="center"/>
          </w:tcPr>
          <w:p w14:paraId="41B01B01" w14:textId="77777777" w:rsidR="00361657" w:rsidRPr="00993ECE" w:rsidRDefault="00361657" w:rsidP="008E1738">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1951" w:type="pct"/>
            <w:tcBorders>
              <w:bottom w:val="single" w:sz="4" w:space="0" w:color="auto"/>
            </w:tcBorders>
            <w:vAlign w:val="center"/>
          </w:tcPr>
          <w:p w14:paraId="1C08CFF4" w14:textId="77777777" w:rsidR="00361657" w:rsidRPr="00993ECE" w:rsidRDefault="00361657" w:rsidP="008E1738">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936" w:type="pct"/>
            <w:tcBorders>
              <w:bottom w:val="single" w:sz="4" w:space="0" w:color="auto"/>
            </w:tcBorders>
            <w:vAlign w:val="center"/>
          </w:tcPr>
          <w:p w14:paraId="191E8E46" w14:textId="77777777" w:rsidR="00361657" w:rsidRPr="00993ECE" w:rsidRDefault="00361657" w:rsidP="008E1738">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1838" w:type="pct"/>
            <w:vMerge/>
            <w:vAlign w:val="center"/>
          </w:tcPr>
          <w:p w14:paraId="4444C39C" w14:textId="77777777" w:rsidR="00361657" w:rsidRPr="00993ECE" w:rsidRDefault="00361657" w:rsidP="008E1738">
            <w:pPr>
              <w:jc w:val="center"/>
              <w:rPr>
                <w:rFonts w:ascii="GHEA Grapalat" w:hAnsi="GHEA Grapalat" w:cs="Arial"/>
                <w:color w:val="FF0000"/>
                <w:sz w:val="18"/>
                <w:szCs w:val="18"/>
              </w:rPr>
            </w:pPr>
          </w:p>
        </w:tc>
      </w:tr>
      <w:tr w:rsidR="00361657" w:rsidRPr="00993ECE" w14:paraId="471DEE41" w14:textId="77777777" w:rsidTr="00A167D3">
        <w:trPr>
          <w:trHeight w:val="159"/>
        </w:trPr>
        <w:tc>
          <w:tcPr>
            <w:tcW w:w="275" w:type="pct"/>
            <w:vAlign w:val="center"/>
          </w:tcPr>
          <w:p w14:paraId="31ABCDD8" w14:textId="77777777" w:rsidR="00361657" w:rsidRPr="00993ECE" w:rsidRDefault="00361657" w:rsidP="00361657">
            <w:pPr>
              <w:jc w:val="center"/>
              <w:rPr>
                <w:rFonts w:ascii="GHEA Grapalat" w:hAnsi="GHEA Grapalat"/>
                <w:b/>
                <w:sz w:val="18"/>
                <w:szCs w:val="18"/>
              </w:rPr>
            </w:pPr>
            <w:r>
              <w:rPr>
                <w:rFonts w:ascii="GHEA Grapalat" w:hAnsi="GHEA Grapalat"/>
                <w:b/>
                <w:sz w:val="18"/>
                <w:szCs w:val="18"/>
              </w:rPr>
              <w:t>1</w:t>
            </w:r>
          </w:p>
        </w:tc>
        <w:tc>
          <w:tcPr>
            <w:tcW w:w="1951" w:type="pct"/>
            <w:vAlign w:val="center"/>
          </w:tcPr>
          <w:p w14:paraId="458A596B" w14:textId="77777777" w:rsidR="00A167D3" w:rsidRPr="00F743A3" w:rsidRDefault="00A167D3" w:rsidP="00A167D3">
            <w:pPr>
              <w:jc w:val="center"/>
              <w:rPr>
                <w:rFonts w:ascii="GHEA Grapalat" w:hAnsi="GHEA Grapalat"/>
                <w:b/>
                <w:color w:val="FF0000"/>
                <w:sz w:val="18"/>
                <w:szCs w:val="18"/>
                <w:lang w:val="af-ZA"/>
              </w:rPr>
            </w:pPr>
            <w:r>
              <w:rPr>
                <w:rFonts w:ascii="GHEA Grapalat" w:hAnsi="GHEA Grapalat"/>
                <w:b/>
                <w:color w:val="FF0000"/>
                <w:sz w:val="18"/>
                <w:szCs w:val="18"/>
                <w:lang w:val="af-ZA"/>
              </w:rPr>
              <w:t>հ</w:t>
            </w:r>
            <w:r w:rsidRPr="00F743A3">
              <w:rPr>
                <w:rFonts w:ascii="GHEA Grapalat" w:hAnsi="GHEA Grapalat"/>
                <w:b/>
                <w:color w:val="FF0000"/>
                <w:sz w:val="18"/>
                <w:szCs w:val="18"/>
                <w:lang w:val="af-ZA"/>
              </w:rPr>
              <w:t xml:space="preserve">րաձգության ողղություն </w:t>
            </w:r>
          </w:p>
          <w:p w14:paraId="27049536" w14:textId="6795317D" w:rsidR="00361657" w:rsidRPr="00FF0513" w:rsidRDefault="00A167D3" w:rsidP="00A167D3">
            <w:pPr>
              <w:jc w:val="center"/>
              <w:rPr>
                <w:rFonts w:ascii="GHEA Grapalat" w:hAnsi="GHEA Grapalat"/>
                <w:b/>
                <w:color w:val="000000"/>
                <w:sz w:val="18"/>
                <w:szCs w:val="18"/>
                <w:lang w:val="af-ZA"/>
              </w:rPr>
            </w:pPr>
            <w:r w:rsidRPr="00F743A3">
              <w:rPr>
                <w:rFonts w:ascii="GHEA Grapalat" w:hAnsi="GHEA Grapalat"/>
                <w:b/>
                <w:color w:val="FF0000"/>
                <w:sz w:val="18"/>
                <w:szCs w:val="18"/>
              </w:rPr>
              <w:t>(Նոր տեխնոլոգիաներով հրաձգության ուղղության լրակահավորում)</w:t>
            </w:r>
          </w:p>
        </w:tc>
        <w:tc>
          <w:tcPr>
            <w:tcW w:w="936" w:type="pct"/>
            <w:vAlign w:val="center"/>
          </w:tcPr>
          <w:p w14:paraId="75DD05DE" w14:textId="6502153E" w:rsidR="00361657" w:rsidRPr="00A167D3" w:rsidRDefault="00A167D3" w:rsidP="00361657">
            <w:pPr>
              <w:jc w:val="center"/>
              <w:rPr>
                <w:rFonts w:ascii="GHEA Grapalat" w:hAnsi="GHEA Grapalat"/>
                <w:b/>
                <w:sz w:val="18"/>
                <w:szCs w:val="18"/>
                <w:lang w:val="af-ZA"/>
              </w:rPr>
            </w:pPr>
            <w:r w:rsidRPr="00A167D3">
              <w:rPr>
                <w:rFonts w:ascii="GHEA Grapalat" w:hAnsi="GHEA Grapalat"/>
                <w:b/>
                <w:color w:val="000000" w:themeColor="text1"/>
                <w:sz w:val="18"/>
                <w:szCs w:val="18"/>
                <w:lang w:val="es-ES"/>
              </w:rPr>
              <w:t>37461331/504</w:t>
            </w:r>
          </w:p>
        </w:tc>
        <w:tc>
          <w:tcPr>
            <w:tcW w:w="1838" w:type="pct"/>
            <w:vMerge/>
            <w:vAlign w:val="center"/>
          </w:tcPr>
          <w:p w14:paraId="3B36F9E7" w14:textId="77777777" w:rsidR="00361657" w:rsidRPr="00993ECE" w:rsidRDefault="00361657" w:rsidP="00361657">
            <w:pPr>
              <w:jc w:val="center"/>
              <w:rPr>
                <w:rFonts w:ascii="GHEA Grapalat" w:hAnsi="GHEA Grapalat" w:cs="Arial"/>
                <w:color w:val="FF0000"/>
                <w:sz w:val="18"/>
                <w:szCs w:val="18"/>
                <w:lang w:val="af-ZA"/>
              </w:rPr>
            </w:pPr>
          </w:p>
        </w:tc>
      </w:tr>
    </w:tbl>
    <w:p w14:paraId="624A1D8F" w14:textId="77777777" w:rsidR="005D7465" w:rsidRDefault="005D7465" w:rsidP="005D7465">
      <w:pPr>
        <w:jc w:val="right"/>
        <w:rPr>
          <w:rFonts w:ascii="GHEA Grapalat" w:hAnsi="GHEA Grapalat"/>
          <w:sz w:val="20"/>
        </w:rPr>
      </w:pPr>
    </w:p>
    <w:p w14:paraId="38C55585" w14:textId="77777777" w:rsidR="005D7465" w:rsidRDefault="005D7465" w:rsidP="008C29FB">
      <w:pPr>
        <w:jc w:val="center"/>
        <w:rPr>
          <w:rFonts w:ascii="GHEA Grapalat" w:hAnsi="GHEA Grapalat"/>
          <w:b/>
          <w:sz w:val="20"/>
          <w:lang w:val="hy-AM"/>
        </w:rPr>
      </w:pPr>
    </w:p>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3F3E5698" w14:textId="77777777" w:rsidR="005D7465" w:rsidRDefault="005D7465" w:rsidP="008C29FB">
      <w:pPr>
        <w:jc w:val="center"/>
        <w:rPr>
          <w:rFonts w:ascii="GHEA Grapalat" w:hAnsi="GHEA Grapalat"/>
          <w:sz w:val="20"/>
          <w:lang w:val="hy-AM"/>
        </w:rPr>
      </w:pPr>
    </w:p>
    <w:p w14:paraId="558CC8BA" w14:textId="77777777" w:rsidR="005D7465" w:rsidRDefault="005D7465" w:rsidP="008C29FB">
      <w:pPr>
        <w:jc w:val="center"/>
        <w:rPr>
          <w:rFonts w:ascii="GHEA Grapalat" w:hAnsi="GHEA Grapalat"/>
          <w:sz w:val="20"/>
          <w:lang w:val="hy-AM"/>
        </w:rPr>
      </w:pPr>
    </w:p>
    <w:p w14:paraId="14FD7AAA" w14:textId="77777777" w:rsidR="005D7465" w:rsidRDefault="005D7465" w:rsidP="008C29FB">
      <w:pPr>
        <w:jc w:val="center"/>
        <w:rPr>
          <w:rFonts w:ascii="GHEA Grapalat" w:hAnsi="GHEA Grapalat"/>
          <w:sz w:val="20"/>
          <w:lang w:val="hy-AM"/>
        </w:rPr>
      </w:pPr>
    </w:p>
    <w:p w14:paraId="5BB796D4" w14:textId="77777777" w:rsidR="00E66DE6" w:rsidRDefault="00E66DE6" w:rsidP="00B653BA">
      <w:pPr>
        <w:jc w:val="right"/>
        <w:rPr>
          <w:rFonts w:ascii="GHEA Grapalat" w:hAnsi="GHEA Grapalat"/>
          <w:b/>
          <w:sz w:val="20"/>
          <w:szCs w:val="20"/>
          <w:lang w:val="hy-AM"/>
        </w:rPr>
      </w:pPr>
    </w:p>
    <w:p w14:paraId="2D2217D6" w14:textId="77777777" w:rsidR="00E66DE6" w:rsidRDefault="00E66DE6" w:rsidP="00B653BA">
      <w:pPr>
        <w:jc w:val="right"/>
        <w:rPr>
          <w:rFonts w:ascii="GHEA Grapalat" w:hAnsi="GHEA Grapalat"/>
          <w:b/>
          <w:sz w:val="20"/>
          <w:szCs w:val="20"/>
          <w:lang w:val="hy-AM"/>
        </w:rPr>
      </w:pPr>
    </w:p>
    <w:p w14:paraId="0FF937E6" w14:textId="77777777" w:rsidR="00E66DE6" w:rsidRDefault="00E66DE6" w:rsidP="00B653BA">
      <w:pPr>
        <w:jc w:val="right"/>
        <w:rPr>
          <w:rFonts w:ascii="GHEA Grapalat" w:hAnsi="GHEA Grapalat"/>
          <w:b/>
          <w:sz w:val="20"/>
          <w:szCs w:val="20"/>
          <w:lang w:val="hy-AM"/>
        </w:rPr>
      </w:pPr>
    </w:p>
    <w:p w14:paraId="66E22D26" w14:textId="77777777" w:rsidR="00E66DE6" w:rsidRDefault="00E66DE6" w:rsidP="00B653BA">
      <w:pPr>
        <w:jc w:val="right"/>
        <w:rPr>
          <w:rFonts w:ascii="GHEA Grapalat" w:hAnsi="GHEA Grapalat"/>
          <w:b/>
          <w:sz w:val="20"/>
          <w:szCs w:val="20"/>
          <w:lang w:val="hy-AM"/>
        </w:rPr>
      </w:pPr>
    </w:p>
    <w:p w14:paraId="0DEAE64C" w14:textId="77777777" w:rsidR="00E66DE6" w:rsidRDefault="00E66DE6" w:rsidP="00B653BA">
      <w:pPr>
        <w:jc w:val="right"/>
        <w:rPr>
          <w:rFonts w:ascii="GHEA Grapalat" w:hAnsi="GHEA Grapalat"/>
          <w:b/>
          <w:sz w:val="20"/>
          <w:szCs w:val="20"/>
          <w:lang w:val="hy-AM"/>
        </w:rPr>
      </w:pPr>
    </w:p>
    <w:p w14:paraId="07919CC6" w14:textId="77777777" w:rsidR="00E66DE6" w:rsidRDefault="00E66DE6" w:rsidP="00B653BA">
      <w:pPr>
        <w:jc w:val="right"/>
        <w:rPr>
          <w:rFonts w:ascii="GHEA Grapalat" w:hAnsi="GHEA Grapalat"/>
          <w:b/>
          <w:sz w:val="20"/>
          <w:szCs w:val="20"/>
          <w:lang w:val="hy-AM"/>
        </w:rPr>
      </w:pPr>
    </w:p>
    <w:p w14:paraId="7837FD04" w14:textId="77777777" w:rsidR="00E66DE6" w:rsidRDefault="00E66DE6" w:rsidP="00B653BA">
      <w:pPr>
        <w:jc w:val="right"/>
        <w:rPr>
          <w:rFonts w:ascii="GHEA Grapalat" w:hAnsi="GHEA Grapalat"/>
          <w:b/>
          <w:sz w:val="20"/>
          <w:szCs w:val="20"/>
          <w:lang w:val="hy-AM"/>
        </w:rPr>
      </w:pPr>
    </w:p>
    <w:p w14:paraId="16F27F49" w14:textId="77777777" w:rsidR="00E66DE6" w:rsidRDefault="00E66DE6" w:rsidP="00B653BA">
      <w:pPr>
        <w:jc w:val="right"/>
        <w:rPr>
          <w:rFonts w:ascii="GHEA Grapalat" w:hAnsi="GHEA Grapalat"/>
          <w:b/>
          <w:sz w:val="20"/>
          <w:szCs w:val="20"/>
          <w:lang w:val="hy-AM"/>
        </w:rPr>
      </w:pPr>
    </w:p>
    <w:p w14:paraId="7009DEAC" w14:textId="77777777" w:rsidR="00E66DE6" w:rsidRDefault="00E66DE6" w:rsidP="00B653BA">
      <w:pPr>
        <w:jc w:val="right"/>
        <w:rPr>
          <w:rFonts w:ascii="GHEA Grapalat" w:hAnsi="GHEA Grapalat"/>
          <w:b/>
          <w:sz w:val="20"/>
          <w:szCs w:val="20"/>
          <w:lang w:val="hy-AM"/>
        </w:rPr>
      </w:pPr>
    </w:p>
    <w:p w14:paraId="45B04D71" w14:textId="77777777" w:rsidR="00E66DE6" w:rsidRDefault="00E66DE6" w:rsidP="00B653BA">
      <w:pPr>
        <w:jc w:val="right"/>
        <w:rPr>
          <w:rFonts w:ascii="GHEA Grapalat" w:hAnsi="GHEA Grapalat"/>
          <w:b/>
          <w:sz w:val="20"/>
          <w:szCs w:val="20"/>
          <w:lang w:val="hy-AM"/>
        </w:rPr>
      </w:pPr>
    </w:p>
    <w:p w14:paraId="1797C3B1" w14:textId="77777777" w:rsidR="00E66DE6" w:rsidRDefault="00E66DE6" w:rsidP="00B653BA">
      <w:pPr>
        <w:jc w:val="right"/>
        <w:rPr>
          <w:rFonts w:ascii="GHEA Grapalat" w:hAnsi="GHEA Grapalat"/>
          <w:b/>
          <w:sz w:val="20"/>
          <w:szCs w:val="20"/>
          <w:lang w:val="hy-AM"/>
        </w:rPr>
      </w:pPr>
    </w:p>
    <w:p w14:paraId="343B1666" w14:textId="77777777" w:rsidR="00E66DE6" w:rsidRDefault="00E66DE6" w:rsidP="00B653BA">
      <w:pPr>
        <w:jc w:val="right"/>
        <w:rPr>
          <w:rFonts w:ascii="GHEA Grapalat" w:hAnsi="GHEA Grapalat"/>
          <w:b/>
          <w:sz w:val="20"/>
          <w:szCs w:val="20"/>
          <w:lang w:val="hy-AM"/>
        </w:rPr>
      </w:pPr>
    </w:p>
    <w:p w14:paraId="59D70A44" w14:textId="77777777" w:rsidR="00E66DE6" w:rsidRDefault="00E66DE6" w:rsidP="00B653BA">
      <w:pPr>
        <w:jc w:val="right"/>
        <w:rPr>
          <w:rFonts w:ascii="GHEA Grapalat" w:hAnsi="GHEA Grapalat"/>
          <w:b/>
          <w:sz w:val="20"/>
          <w:szCs w:val="20"/>
          <w:lang w:val="hy-AM"/>
        </w:rPr>
      </w:pPr>
    </w:p>
    <w:p w14:paraId="29B1A9EC" w14:textId="77777777" w:rsidR="00E66DE6" w:rsidRDefault="00E66DE6" w:rsidP="00B653BA">
      <w:pPr>
        <w:jc w:val="right"/>
        <w:rPr>
          <w:rFonts w:ascii="GHEA Grapalat" w:hAnsi="GHEA Grapalat"/>
          <w:b/>
          <w:sz w:val="20"/>
          <w:szCs w:val="20"/>
          <w:lang w:val="hy-AM"/>
        </w:rPr>
      </w:pPr>
    </w:p>
    <w:p w14:paraId="1FD086B2" w14:textId="77777777" w:rsidR="00E66DE6" w:rsidRDefault="00E66DE6" w:rsidP="00B653BA">
      <w:pPr>
        <w:jc w:val="right"/>
        <w:rPr>
          <w:rFonts w:ascii="GHEA Grapalat" w:hAnsi="GHEA Grapalat"/>
          <w:b/>
          <w:sz w:val="20"/>
          <w:szCs w:val="20"/>
          <w:lang w:val="hy-AM"/>
        </w:rPr>
      </w:pPr>
    </w:p>
    <w:p w14:paraId="1DCC2AD7" w14:textId="77777777" w:rsidR="00E66DE6" w:rsidRDefault="00E66DE6" w:rsidP="00B653BA">
      <w:pPr>
        <w:jc w:val="right"/>
        <w:rPr>
          <w:rFonts w:ascii="GHEA Grapalat" w:hAnsi="GHEA Grapalat"/>
          <w:b/>
          <w:sz w:val="20"/>
          <w:szCs w:val="20"/>
          <w:lang w:val="hy-AM"/>
        </w:rPr>
      </w:pPr>
    </w:p>
    <w:p w14:paraId="3C943B38" w14:textId="77777777" w:rsidR="00E66DE6" w:rsidRDefault="00E66DE6" w:rsidP="00B653BA">
      <w:pPr>
        <w:jc w:val="right"/>
        <w:rPr>
          <w:rFonts w:ascii="GHEA Grapalat" w:hAnsi="GHEA Grapalat"/>
          <w:b/>
          <w:sz w:val="20"/>
          <w:szCs w:val="20"/>
          <w:lang w:val="hy-AM"/>
        </w:rPr>
      </w:pPr>
    </w:p>
    <w:p w14:paraId="1DB0A744" w14:textId="77777777" w:rsidR="00E66DE6" w:rsidRDefault="00E66DE6" w:rsidP="00B653BA">
      <w:pPr>
        <w:jc w:val="right"/>
        <w:rPr>
          <w:rFonts w:ascii="GHEA Grapalat" w:hAnsi="GHEA Grapalat"/>
          <w:b/>
          <w:sz w:val="20"/>
          <w:szCs w:val="20"/>
          <w:lang w:val="hy-AM"/>
        </w:rPr>
      </w:pPr>
    </w:p>
    <w:p w14:paraId="1D0D9FF7" w14:textId="77777777" w:rsidR="00E66DE6" w:rsidRDefault="00E66DE6" w:rsidP="00B653BA">
      <w:pPr>
        <w:jc w:val="right"/>
        <w:rPr>
          <w:rFonts w:ascii="GHEA Grapalat" w:hAnsi="GHEA Grapalat"/>
          <w:b/>
          <w:sz w:val="20"/>
          <w:szCs w:val="20"/>
          <w:lang w:val="hy-AM"/>
        </w:rPr>
      </w:pPr>
    </w:p>
    <w:p w14:paraId="4D9D7DC9" w14:textId="77777777" w:rsidR="0038186A" w:rsidRDefault="0038186A" w:rsidP="00B653BA">
      <w:pPr>
        <w:jc w:val="right"/>
        <w:rPr>
          <w:rFonts w:ascii="GHEA Grapalat" w:hAnsi="GHEA Grapalat"/>
          <w:b/>
          <w:sz w:val="20"/>
          <w:szCs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lastRenderedPageBreak/>
        <w:t>Հավելված N 3</w:t>
      </w:r>
    </w:p>
    <w:p w14:paraId="60EEAB5C" w14:textId="78E7687A"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CB111B">
        <w:rPr>
          <w:rFonts w:ascii="GHEA Grapalat" w:hAnsi="GHEA Grapalat"/>
          <w:b/>
          <w:color w:val="FF0000"/>
          <w:sz w:val="20"/>
          <w:szCs w:val="20"/>
          <w:lang w:val="hy-AM"/>
        </w:rPr>
        <w:t>26-2/2</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01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6" w:name="_Hlk187704781"/>
      <w:r>
        <w:rPr>
          <w:rFonts w:ascii="GHEA Grapalat" w:hAnsi="GHEA Grapalat"/>
          <w:b/>
          <w:sz w:val="20"/>
          <w:szCs w:val="20"/>
          <w:lang w:val="hy-AM"/>
        </w:rPr>
        <w:lastRenderedPageBreak/>
        <w:t>Հավելված N 3</w:t>
      </w:r>
      <w:r>
        <w:rPr>
          <w:rFonts w:ascii="GHEA Grapalat" w:hAnsi="GHEA Grapalat"/>
          <w:b/>
          <w:sz w:val="20"/>
          <w:szCs w:val="20"/>
        </w:rPr>
        <w:t>.1</w:t>
      </w:r>
    </w:p>
    <w:p w14:paraId="504F5316" w14:textId="766D6498"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CB111B">
        <w:rPr>
          <w:rFonts w:ascii="GHEA Grapalat" w:hAnsi="GHEA Grapalat"/>
          <w:b/>
          <w:color w:val="FF0000"/>
          <w:sz w:val="20"/>
          <w:szCs w:val="20"/>
          <w:lang w:val="hy-AM"/>
        </w:rPr>
        <w:t>26-2/2</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bookmarkEnd w:id="26"/>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7" w:name="_Hlk187704942"/>
      <w:bookmarkStart w:id="28"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58BCAC54"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CB111B">
        <w:rPr>
          <w:rFonts w:ascii="GHEA Grapalat" w:hAnsi="GHEA Grapalat"/>
          <w:b/>
          <w:color w:val="FF0000"/>
          <w:sz w:val="20"/>
          <w:szCs w:val="20"/>
          <w:lang w:val="hy-AM"/>
        </w:rPr>
        <w:t>26-2/2</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BA7BE" w14:textId="77777777" w:rsidR="008A7DA2" w:rsidRDefault="008A7DA2">
      <w:r>
        <w:separator/>
      </w:r>
    </w:p>
  </w:endnote>
  <w:endnote w:type="continuationSeparator" w:id="0">
    <w:p w14:paraId="4F7264F0" w14:textId="77777777" w:rsidR="008A7DA2" w:rsidRDefault="008A7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1324F" w14:textId="77777777" w:rsidR="008A7DA2" w:rsidRDefault="008A7DA2">
      <w:r>
        <w:separator/>
      </w:r>
    </w:p>
  </w:footnote>
  <w:footnote w:type="continuationSeparator" w:id="0">
    <w:p w14:paraId="08C4CBAC" w14:textId="77777777" w:rsidR="008A7DA2" w:rsidRDefault="008A7DA2">
      <w:r>
        <w:continuationSeparator/>
      </w:r>
    </w:p>
  </w:footnote>
  <w:footnote w:id="1">
    <w:p w14:paraId="6F38632C" w14:textId="6344E66E" w:rsidR="004B7E87" w:rsidRPr="00170017" w:rsidRDefault="004B7E87"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4B7E87" w:rsidRPr="00471D64" w:rsidRDefault="004B7E87">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4B7E87" w:rsidRDefault="004B7E87"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4B7E87" w:rsidRPr="00E45ECB" w:rsidRDefault="004B7E87"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4B7E87" w:rsidRPr="00B50884" w:rsidRDefault="004B7E87"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4B7E87" w:rsidRPr="00005E18" w:rsidRDefault="004B7E87"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4B7E87" w:rsidRPr="000371F5" w:rsidRDefault="004B7E87"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4B7E87" w:rsidRPr="000371F5" w:rsidRDefault="004B7E87" w:rsidP="009A5836">
      <w:pPr>
        <w:pStyle w:val="FootnoteText"/>
        <w:rPr>
          <w:rFonts w:ascii="GHEA Grapalat" w:hAnsi="GHEA Grapalat"/>
          <w:i/>
          <w:sz w:val="16"/>
          <w:szCs w:val="16"/>
          <w:lang w:val="hy-AM"/>
        </w:rPr>
      </w:pPr>
    </w:p>
    <w:p w14:paraId="1819C96F" w14:textId="77777777" w:rsidR="004B7E87" w:rsidRPr="009A5836" w:rsidRDefault="004B7E87">
      <w:pPr>
        <w:pStyle w:val="FootnoteText"/>
        <w:rPr>
          <w:lang w:val="hy-AM"/>
        </w:rPr>
      </w:pPr>
    </w:p>
  </w:footnote>
  <w:footnote w:id="4">
    <w:p w14:paraId="6D69B0FC" w14:textId="6A12C8E4" w:rsidR="004B7E87" w:rsidRPr="00381A2C" w:rsidRDefault="004B7E8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4B7E87" w:rsidRDefault="004B7E87"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4B7E87" w:rsidRPr="00E05253" w:rsidDel="007942E8" w:rsidRDefault="004B7E87" w:rsidP="00DB63B0">
      <w:pPr>
        <w:pStyle w:val="FootnoteText"/>
        <w:rPr>
          <w:del w:id="22" w:author="User" w:date="2019-05-26T10:01:00Z"/>
          <w:rFonts w:ascii="GHEA Grapalat" w:hAnsi="GHEA Grapalat"/>
          <w:i/>
          <w:sz w:val="16"/>
          <w:szCs w:val="24"/>
          <w:lang w:val="hy-AM" w:eastAsia="en-US"/>
        </w:rPr>
      </w:pPr>
    </w:p>
  </w:footnote>
  <w:footnote w:id="6">
    <w:p w14:paraId="79BFFACE" w14:textId="77777777" w:rsidR="004B7E87" w:rsidRPr="002A4619" w:rsidRDefault="004B7E87"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4B7E87" w:rsidRPr="004C75A4" w:rsidRDefault="004B7E87"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4B7E87" w:rsidRPr="004C75A4" w:rsidRDefault="004B7E87">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4B7E87" w:rsidRPr="0027235A" w:rsidRDefault="004B7E8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8DC3D5D"/>
    <w:multiLevelType w:val="hybridMultilevel"/>
    <w:tmpl w:val="9E826716"/>
    <w:lvl w:ilvl="0" w:tplc="8F58A4F4">
      <w:start w:val="1"/>
      <w:numFmt w:val="decimal"/>
      <w:lvlText w:val="%1."/>
      <w:lvlJc w:val="left"/>
      <w:pPr>
        <w:ind w:left="40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3"/>
  </w:num>
  <w:num w:numId="13">
    <w:abstractNumId w:val="37"/>
  </w:num>
  <w:num w:numId="14">
    <w:abstractNumId w:val="15"/>
  </w:num>
  <w:num w:numId="15">
    <w:abstractNumId w:val="39"/>
  </w:num>
  <w:num w:numId="16">
    <w:abstractNumId w:val="20"/>
  </w:num>
  <w:num w:numId="17">
    <w:abstractNumId w:val="7"/>
  </w:num>
  <w:num w:numId="18">
    <w:abstractNumId w:val="2"/>
  </w:num>
  <w:num w:numId="19">
    <w:abstractNumId w:val="5"/>
  </w:num>
  <w:num w:numId="20">
    <w:abstractNumId w:val="4"/>
  </w:num>
  <w:num w:numId="21">
    <w:abstractNumId w:val="44"/>
  </w:num>
  <w:num w:numId="22">
    <w:abstractNumId w:val="42"/>
  </w:num>
  <w:num w:numId="23">
    <w:abstractNumId w:val="33"/>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1"/>
  </w:num>
  <w:num w:numId="33">
    <w:abstractNumId w:val="35"/>
  </w:num>
  <w:num w:numId="34">
    <w:abstractNumId w:val="14"/>
  </w:num>
  <w:num w:numId="35">
    <w:abstractNumId w:val="3"/>
  </w:num>
  <w:num w:numId="36">
    <w:abstractNumId w:val="36"/>
  </w:num>
  <w:num w:numId="37">
    <w:abstractNumId w:val="9"/>
  </w:num>
  <w:num w:numId="38">
    <w:abstractNumId w:val="40"/>
  </w:num>
  <w:num w:numId="39">
    <w:abstractNumId w:val="38"/>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A6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295C"/>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00CD"/>
    <w:rsid w:val="001224D2"/>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22CE"/>
    <w:rsid w:val="00152564"/>
    <w:rsid w:val="00152E19"/>
    <w:rsid w:val="0015308F"/>
    <w:rsid w:val="00153A85"/>
    <w:rsid w:val="00153C87"/>
    <w:rsid w:val="00153D81"/>
    <w:rsid w:val="00154F8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D6"/>
    <w:rsid w:val="00162944"/>
    <w:rsid w:val="0016311E"/>
    <w:rsid w:val="001635B8"/>
    <w:rsid w:val="00164BBC"/>
    <w:rsid w:val="0016519F"/>
    <w:rsid w:val="001669C1"/>
    <w:rsid w:val="001679A6"/>
    <w:rsid w:val="00170017"/>
    <w:rsid w:val="001724D7"/>
    <w:rsid w:val="00172616"/>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194"/>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3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8AA"/>
    <w:rsid w:val="002C1AE5"/>
    <w:rsid w:val="002C1D3C"/>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A15"/>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86A"/>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E91"/>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8"/>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3CE"/>
    <w:rsid w:val="004419CB"/>
    <w:rsid w:val="00441C20"/>
    <w:rsid w:val="00441CC1"/>
    <w:rsid w:val="00441D04"/>
    <w:rsid w:val="00442773"/>
    <w:rsid w:val="00442EC7"/>
    <w:rsid w:val="00443208"/>
    <w:rsid w:val="00443691"/>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439"/>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A7E60"/>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B7E87"/>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166"/>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08C"/>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EAB"/>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8DA"/>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1766"/>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1F7"/>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39E"/>
    <w:rsid w:val="00731BD1"/>
    <w:rsid w:val="00731D26"/>
    <w:rsid w:val="007329C7"/>
    <w:rsid w:val="00733DB1"/>
    <w:rsid w:val="00735365"/>
    <w:rsid w:val="007369EF"/>
    <w:rsid w:val="00736A43"/>
    <w:rsid w:val="00737986"/>
    <w:rsid w:val="007379FA"/>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5D4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BD8"/>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441"/>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4F2"/>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5E"/>
    <w:rsid w:val="007C4876"/>
    <w:rsid w:val="007C49D4"/>
    <w:rsid w:val="007C55BD"/>
    <w:rsid w:val="007C5F44"/>
    <w:rsid w:val="007C6F4D"/>
    <w:rsid w:val="007C7FCA"/>
    <w:rsid w:val="007D01CE"/>
    <w:rsid w:val="007D0927"/>
    <w:rsid w:val="007D0C96"/>
    <w:rsid w:val="007D1213"/>
    <w:rsid w:val="007D12B1"/>
    <w:rsid w:val="007D13EE"/>
    <w:rsid w:val="007D1411"/>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64"/>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37C"/>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DA2"/>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885"/>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3FB0"/>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07F"/>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A7D"/>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993"/>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0E6"/>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167D3"/>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6DAD"/>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300"/>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2D4"/>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981"/>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111B"/>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1A45"/>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4D82"/>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5D5E"/>
    <w:rsid w:val="00DE60A1"/>
    <w:rsid w:val="00DE65EA"/>
    <w:rsid w:val="00DE7B31"/>
    <w:rsid w:val="00DE7F8F"/>
    <w:rsid w:val="00DF0871"/>
    <w:rsid w:val="00DF11C4"/>
    <w:rsid w:val="00DF1625"/>
    <w:rsid w:val="00DF19A1"/>
    <w:rsid w:val="00DF47E1"/>
    <w:rsid w:val="00DF5182"/>
    <w:rsid w:val="00DF68A6"/>
    <w:rsid w:val="00E00A41"/>
    <w:rsid w:val="00E01503"/>
    <w:rsid w:val="00E01B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5341"/>
    <w:rsid w:val="00E35B2F"/>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03C"/>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4337"/>
    <w:rsid w:val="00E656BF"/>
    <w:rsid w:val="00E65F37"/>
    <w:rsid w:val="00E66866"/>
    <w:rsid w:val="00E66DE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CCD"/>
    <w:rsid w:val="00F0616C"/>
    <w:rsid w:val="00F06F30"/>
    <w:rsid w:val="00F07BDF"/>
    <w:rsid w:val="00F10DFF"/>
    <w:rsid w:val="00F11256"/>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15A"/>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A3"/>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08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s.esoyan@mil.a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https://ru.wikipedia.org/wiki/Standard_%26_Poor%E2%80%99s" TargetMode="External"/><Relationship Id="rId32"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mailto:g.poghosyan@mil.am"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31"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mailto:s.esoyan@mil.am" TargetMode="External"/><Relationship Id="rId30" Type="http://schemas.openxmlformats.org/officeDocument/2006/relationships/oleObject" Target="embeddings/oleObject1.bin"/></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1A4E9-5F46-4314-84F4-DDBF9B3B5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60</Pages>
  <Words>24536</Words>
  <Characters>139859</Characters>
  <Application>Microsoft Office Word</Application>
  <DocSecurity>0</DocSecurity>
  <Lines>1165</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164067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1</cp:lastModifiedBy>
  <cp:revision>147</cp:revision>
  <cp:lastPrinted>2018-02-16T07:12:00Z</cp:lastPrinted>
  <dcterms:created xsi:type="dcterms:W3CDTF">2025-03-04T12:13:00Z</dcterms:created>
  <dcterms:modified xsi:type="dcterms:W3CDTF">2026-03-25T04:41:00Z</dcterms:modified>
</cp:coreProperties>
</file>